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3B36E17F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C2265E" w:rsidRPr="00C2265E">
        <w:rPr>
          <w:rFonts w:cs="Arial"/>
          <w:b/>
          <w:sz w:val="24"/>
          <w:szCs w:val="24"/>
        </w:rPr>
        <w:t>R4-2112746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4C9B708A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CE3AD4">
        <w:rPr>
          <w:rFonts w:eastAsia="SimSun"/>
          <w:b w:val="0"/>
          <w:sz w:val="24"/>
          <w:szCs w:val="24"/>
          <w:lang w:val="en-US" w:eastAsia="zh-CN"/>
        </w:rPr>
        <w:t>Telstra</w:t>
      </w:r>
    </w:p>
    <w:p w14:paraId="1A4497DA" w14:textId="0C49A6DE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317A4A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5F3083">
        <w:rPr>
          <w:rFonts w:eastAsia="SimSun"/>
          <w:b w:val="0"/>
          <w:sz w:val="24"/>
          <w:szCs w:val="24"/>
          <w:lang w:val="en-US" w:eastAsia="zh-CN"/>
        </w:rPr>
        <w:t>1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317A4A">
        <w:rPr>
          <w:rFonts w:eastAsia="SimSun"/>
          <w:b w:val="0"/>
          <w:sz w:val="24"/>
          <w:szCs w:val="24"/>
          <w:lang w:val="en-US" w:eastAsia="zh-CN"/>
        </w:rPr>
        <w:t>5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E26CB2">
        <w:rPr>
          <w:rFonts w:eastAsia="SimSun"/>
          <w:b w:val="0"/>
          <w:sz w:val="24"/>
          <w:szCs w:val="24"/>
          <w:lang w:val="en-US" w:eastAsia="zh-CN"/>
        </w:rPr>
        <w:t>7</w:t>
      </w:r>
      <w:r w:rsidR="00317A4A">
        <w:rPr>
          <w:rFonts w:eastAsia="SimSun"/>
          <w:b w:val="0"/>
          <w:sz w:val="24"/>
          <w:szCs w:val="24"/>
          <w:lang w:val="en-US" w:eastAsia="zh-CN"/>
        </w:rPr>
        <w:t>8</w:t>
      </w:r>
    </w:p>
    <w:p w14:paraId="1A4497DB" w14:textId="7EB11990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CE3AD4">
        <w:rPr>
          <w:rFonts w:eastAsia="SimSun"/>
          <w:b w:val="0"/>
          <w:sz w:val="24"/>
          <w:szCs w:val="24"/>
          <w:lang w:val="en-US" w:eastAsia="zh-CN"/>
        </w:rPr>
        <w:t>9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3C6575E7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5F3083">
        <w:rPr>
          <w:rFonts w:eastAsia="SimSun"/>
          <w:b w:val="0"/>
          <w:bCs/>
          <w:sz w:val="20"/>
          <w:lang w:val="en-US" w:eastAsia="zh-CN"/>
        </w:rPr>
        <w:t>1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17A4A">
        <w:rPr>
          <w:rFonts w:eastAsia="SimSun"/>
          <w:b w:val="0"/>
          <w:bCs/>
          <w:sz w:val="20"/>
          <w:lang w:val="en-US" w:eastAsia="zh-CN"/>
        </w:rPr>
        <w:t>5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A-n7</w:t>
      </w:r>
      <w:r w:rsidR="00317A4A">
        <w:rPr>
          <w:rFonts w:eastAsia="SimSun"/>
          <w:b w:val="0"/>
          <w:bCs/>
          <w:sz w:val="20"/>
          <w:lang w:val="en-US" w:eastAsia="zh-CN"/>
        </w:rPr>
        <w:t>8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 xml:space="preserve">A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5E9E7B1" w:rsidR="00033AD8" w:rsidRDefault="00E26CB2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="00BF6E79"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3B39C900" w14:textId="10192A48" w:rsidR="005F3083" w:rsidRDefault="005F3083" w:rsidP="005F3083">
      <w:pPr>
        <w:keepNext/>
        <w:keepLines/>
        <w:spacing w:before="180"/>
        <w:ind w:left="1134" w:hanging="1134"/>
        <w:outlineLvl w:val="1"/>
        <w:rPr>
          <w:ins w:id="8" w:author="Ericsson" w:date="2021-08-02T00:30:00Z"/>
          <w:rFonts w:ascii="Arial" w:eastAsia="SimSun" w:hAnsi="Arial"/>
          <w:sz w:val="32"/>
          <w:lang w:val="en-US" w:eastAsia="zh-CN"/>
        </w:rPr>
      </w:pPr>
      <w:ins w:id="9" w:author="Ericsson" w:date="2021-08-02T00:30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  <w:r>
          <w:rPr>
            <w:rFonts w:ascii="Arial" w:eastAsia="SimSun" w:hAnsi="Arial"/>
            <w:sz w:val="32"/>
            <w:lang w:val="en-US"/>
          </w:rPr>
          <w:t>n1</w:t>
        </w:r>
        <w:r w:rsidRPr="0065327B">
          <w:rPr>
            <w:rFonts w:ascii="Arial" w:eastAsia="SimSun" w:hAnsi="Arial"/>
            <w:sz w:val="32"/>
            <w:lang w:val="en-US"/>
          </w:rPr>
          <w:t>-n</w:t>
        </w:r>
        <w:r>
          <w:rPr>
            <w:rFonts w:ascii="Arial" w:eastAsia="SimSun" w:hAnsi="Arial"/>
            <w:sz w:val="32"/>
            <w:lang w:val="en-US"/>
          </w:rPr>
          <w:t>5</w:t>
        </w:r>
        <w:r w:rsidRPr="0065327B">
          <w:rPr>
            <w:rFonts w:ascii="Arial" w:eastAsia="SimSun" w:hAnsi="Arial"/>
            <w:sz w:val="32"/>
            <w:lang w:val="en-US"/>
          </w:rPr>
          <w:t>-n</w:t>
        </w:r>
        <w:r>
          <w:rPr>
            <w:rFonts w:ascii="Arial" w:eastAsia="SimSun" w:hAnsi="Arial"/>
            <w:sz w:val="32"/>
            <w:lang w:val="en-US"/>
          </w:rPr>
          <w:t>78</w:t>
        </w:r>
      </w:ins>
    </w:p>
    <w:p w14:paraId="32E0EA28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10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1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983BC3F" w14:textId="77777777" w:rsidR="005F3083" w:rsidRPr="0059446D" w:rsidRDefault="005F3083" w:rsidP="005F3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Ericsson" w:date="2021-08-02T00:30:00Z"/>
          <w:rFonts w:eastAsia="SimSun"/>
          <w:b/>
          <w:sz w:val="20"/>
          <w:lang w:eastAsia="ja-JP"/>
        </w:rPr>
      </w:pPr>
      <w:bookmarkStart w:id="13" w:name="_Hlk55319788"/>
      <w:ins w:id="14" w:author="Ericsson" w:date="2021-08-02T00:30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F3083" w14:paraId="0BE8AD4E" w14:textId="77777777" w:rsidTr="0044310B">
        <w:trPr>
          <w:trHeight w:val="225"/>
          <w:jc w:val="center"/>
          <w:ins w:id="15" w:author="Ericsson" w:date="2021-08-02T00:3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4DD9B42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6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17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DC6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8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19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C5F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0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1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9CE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2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3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D2A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4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5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F3083" w14:paraId="17D22D40" w14:textId="77777777" w:rsidTr="0044310B">
        <w:trPr>
          <w:trHeight w:val="225"/>
          <w:jc w:val="center"/>
          <w:ins w:id="26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4700" w14:textId="77777777" w:rsidR="005F3083" w:rsidRDefault="005F3083" w:rsidP="0044310B">
            <w:pPr>
              <w:spacing w:after="0"/>
              <w:rPr>
                <w:ins w:id="27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B7A5" w14:textId="77777777" w:rsidR="005F3083" w:rsidRDefault="005F3083" w:rsidP="0044310B">
            <w:pPr>
              <w:spacing w:after="0"/>
              <w:rPr>
                <w:ins w:id="28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71D7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9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0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46F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1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2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279" w14:textId="77777777" w:rsidR="005F3083" w:rsidRDefault="005F3083" w:rsidP="0044310B">
            <w:pPr>
              <w:spacing w:after="0"/>
              <w:rPr>
                <w:ins w:id="33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083" w14:paraId="170639BD" w14:textId="77777777" w:rsidTr="0044310B">
        <w:trPr>
          <w:trHeight w:val="189"/>
          <w:jc w:val="center"/>
          <w:ins w:id="34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BC4D" w14:textId="77777777" w:rsidR="005F3083" w:rsidRDefault="005F3083" w:rsidP="0044310B">
            <w:pPr>
              <w:spacing w:after="0"/>
              <w:rPr>
                <w:ins w:id="35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BDD3" w14:textId="77777777" w:rsidR="005F3083" w:rsidRDefault="005F3083" w:rsidP="0044310B">
            <w:pPr>
              <w:spacing w:after="0"/>
              <w:rPr>
                <w:ins w:id="36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183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7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8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407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9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40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9483" w14:textId="77777777" w:rsidR="005F3083" w:rsidRDefault="005F3083" w:rsidP="0044310B">
            <w:pPr>
              <w:spacing w:after="0"/>
              <w:rPr>
                <w:ins w:id="41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083" w14:paraId="71BBFB39" w14:textId="77777777" w:rsidTr="0044310B">
        <w:trPr>
          <w:trHeight w:val="225"/>
          <w:jc w:val="center"/>
          <w:ins w:id="42" w:author="Ericsson" w:date="2021-08-02T00:3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BA76" w14:textId="08C15E9C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43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44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08D" w14:textId="53089C56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45" w:author="Ericsson" w:date="2021-08-02T00:30:00Z"/>
                <w:rFonts w:ascii="Arial" w:hAnsi="Arial"/>
                <w:color w:val="000000"/>
                <w:sz w:val="18"/>
              </w:rPr>
            </w:pPr>
            <w:ins w:id="46" w:author="Ericsson" w:date="2021-08-02T00:30:00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9957" w14:textId="4E63FB5C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4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697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9" w:author="Ericsson" w:date="2021-08-02T00:30:00Z"/>
                <w:rFonts w:ascii="Arial" w:hAnsi="Arial" w:cs="Arial"/>
                <w:color w:val="000000"/>
                <w:sz w:val="18"/>
              </w:rPr>
            </w:pPr>
            <w:ins w:id="50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8F3" w14:textId="0A3262F2" w:rsidR="005F3083" w:rsidRPr="00050EB8" w:rsidRDefault="005F3083" w:rsidP="0044310B">
            <w:pPr>
              <w:keepNext/>
              <w:keepLines/>
              <w:spacing w:after="0"/>
              <w:rPr>
                <w:ins w:id="51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53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980</w:t>
              </w:r>
            </w:ins>
            <w:ins w:id="5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E67" w14:textId="775CCE9E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55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</w:t>
              </w:r>
            </w:ins>
            <w:ins w:id="57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D0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8" w:author="Ericsson" w:date="2021-08-02T00:30:00Z"/>
                <w:rFonts w:ascii="Arial" w:hAnsi="Arial" w:cs="Arial"/>
                <w:color w:val="000000"/>
                <w:sz w:val="18"/>
              </w:rPr>
            </w:pPr>
            <w:ins w:id="59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13C0" w14:textId="14424F75" w:rsidR="005F3083" w:rsidRPr="00050EB8" w:rsidRDefault="005F3083" w:rsidP="0044310B">
            <w:pPr>
              <w:keepNext/>
              <w:keepLines/>
              <w:spacing w:after="0"/>
              <w:rPr>
                <w:ins w:id="60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61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2170</w:t>
              </w:r>
            </w:ins>
            <w:ins w:id="62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9A9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63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64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5F3083" w14:paraId="283D9E3D" w14:textId="77777777" w:rsidTr="0044310B">
        <w:trPr>
          <w:trHeight w:val="225"/>
          <w:jc w:val="center"/>
          <w:ins w:id="65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A9F3" w14:textId="77777777" w:rsidR="005F3083" w:rsidRPr="00050EB8" w:rsidRDefault="005F3083" w:rsidP="0044310B">
            <w:pPr>
              <w:spacing w:after="0"/>
              <w:rPr>
                <w:ins w:id="66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D02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67" w:author="Ericsson" w:date="2021-08-02T00:30:00Z"/>
                <w:rFonts w:ascii="Arial" w:hAnsi="Arial"/>
                <w:color w:val="000000"/>
                <w:sz w:val="18"/>
              </w:rPr>
            </w:pPr>
            <w:ins w:id="68" w:author="Ericsson" w:date="2021-08-02T00:3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ED8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6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FDE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71" w:author="Ericsson" w:date="2021-08-02T00:30:00Z"/>
                <w:rFonts w:ascii="Arial" w:hAnsi="Arial" w:cs="Arial"/>
                <w:color w:val="000000"/>
                <w:sz w:val="18"/>
              </w:rPr>
            </w:pPr>
            <w:ins w:id="72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37A" w14:textId="77777777" w:rsidR="005F3083" w:rsidRPr="00050EB8" w:rsidRDefault="005F3083" w:rsidP="0044310B">
            <w:pPr>
              <w:keepNext/>
              <w:keepLines/>
              <w:spacing w:after="0"/>
              <w:rPr>
                <w:ins w:id="73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0529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75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C552" w14:textId="77777777" w:rsidR="005F3083" w:rsidRDefault="005F3083" w:rsidP="0044310B">
            <w:pPr>
              <w:keepNext/>
              <w:keepLines/>
              <w:spacing w:after="0"/>
              <w:jc w:val="right"/>
              <w:rPr>
                <w:ins w:id="7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A2F1" w14:textId="77777777" w:rsidR="005F3083" w:rsidRPr="00050EB8" w:rsidRDefault="005F3083" w:rsidP="0044310B">
            <w:pPr>
              <w:keepNext/>
              <w:keepLines/>
              <w:spacing w:after="0"/>
              <w:rPr>
                <w:ins w:id="7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F4AF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81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82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5F3083" w14:paraId="1E2B0B58" w14:textId="77777777" w:rsidTr="0044310B">
        <w:trPr>
          <w:trHeight w:val="225"/>
          <w:jc w:val="center"/>
          <w:ins w:id="83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5AA2" w14:textId="77777777" w:rsidR="005F3083" w:rsidRPr="00050EB8" w:rsidRDefault="005F3083" w:rsidP="0044310B">
            <w:pPr>
              <w:spacing w:after="0"/>
              <w:rPr>
                <w:ins w:id="84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5D7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85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86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5C8B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8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064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9" w:author="Ericsson" w:date="2021-08-02T00:30:00Z"/>
                <w:rFonts w:ascii="Arial" w:hAnsi="Arial" w:cs="Arial"/>
                <w:color w:val="000000"/>
                <w:sz w:val="18"/>
              </w:rPr>
            </w:pPr>
            <w:ins w:id="90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992" w14:textId="77777777" w:rsidR="005F3083" w:rsidRPr="00050EB8" w:rsidRDefault="005F3083" w:rsidP="0044310B">
            <w:pPr>
              <w:keepNext/>
              <w:keepLines/>
              <w:spacing w:after="0"/>
              <w:rPr>
                <w:ins w:id="91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3800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DDB2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93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3300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F90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5" w:author="Ericsson" w:date="2021-08-02T00:30:00Z"/>
                <w:rFonts w:ascii="Arial" w:hAnsi="Arial" w:cs="Arial"/>
                <w:color w:val="000000"/>
                <w:sz w:val="18"/>
              </w:rPr>
            </w:pPr>
            <w:ins w:id="96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D1F6" w14:textId="77777777" w:rsidR="005F3083" w:rsidRPr="00050EB8" w:rsidRDefault="005F3083" w:rsidP="0044310B">
            <w:pPr>
              <w:keepNext/>
              <w:keepLines/>
              <w:spacing w:after="0"/>
              <w:rPr>
                <w:ins w:id="9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8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3800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D75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99" w:author="Ericsson" w:date="2021-08-02T00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14:paraId="745F00A3" w14:textId="77777777" w:rsidR="005F3083" w:rsidRDefault="005F3083" w:rsidP="005F3083">
      <w:pPr>
        <w:rPr>
          <w:ins w:id="101" w:author="Ericsson" w:date="2021-08-02T00:30:00Z"/>
          <w:lang w:eastAsia="ko-KR"/>
        </w:rPr>
      </w:pPr>
    </w:p>
    <w:p w14:paraId="7BA86CF7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102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03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07693466" w14:textId="77777777" w:rsidR="005F3083" w:rsidRDefault="005F3083" w:rsidP="005F3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4" w:author="Ericsson" w:date="2021-08-02T00:30:00Z"/>
          <w:rFonts w:eastAsia="SimSun"/>
          <w:sz w:val="20"/>
          <w:lang w:eastAsia="ja-JP"/>
        </w:rPr>
      </w:pPr>
      <w:ins w:id="105" w:author="Ericsson" w:date="2021-08-02T00:30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5F3083" w14:paraId="4E0C0482" w14:textId="77777777" w:rsidTr="0044310B">
        <w:trPr>
          <w:trHeight w:val="586"/>
          <w:ins w:id="106" w:author="Ericsson" w:date="2021-08-02T00:30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D97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7" w:author="Ericsson" w:date="2021-08-02T00:30:00Z"/>
                <w:rFonts w:ascii="Arial" w:hAnsi="Arial"/>
                <w:b/>
                <w:sz w:val="18"/>
              </w:rPr>
            </w:pPr>
            <w:ins w:id="108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5F3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1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5DF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1" w:author="Ericsson" w:date="2021-08-02T00:30:00Z"/>
                <w:rFonts w:ascii="Arial" w:hAnsi="Arial"/>
                <w:b/>
                <w:sz w:val="18"/>
                <w:lang w:eastAsia="ja-JP"/>
              </w:rPr>
            </w:pPr>
            <w:ins w:id="112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B3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3" w:author="Ericsson" w:date="2021-08-02T00:30:00Z"/>
                <w:rFonts w:ascii="Arial" w:hAnsi="Arial"/>
                <w:b/>
                <w:sz w:val="18"/>
                <w:lang w:eastAsia="ja-JP"/>
              </w:rPr>
            </w:pPr>
            <w:ins w:id="11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10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16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21B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1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E70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11C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1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58F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B96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6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445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7F9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AB3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1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162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A05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6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99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8" w:author="Ericsson" w:date="2021-08-02T00:30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851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74E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1" w:author="Ericsson" w:date="2021-08-02T00:30:00Z"/>
                <w:rFonts w:ascii="Arial" w:hAnsi="Arial"/>
                <w:b/>
                <w:sz w:val="18"/>
              </w:rPr>
            </w:pPr>
            <w:ins w:id="14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5F3083" w14:paraId="67758543" w14:textId="77777777" w:rsidTr="0044310B">
        <w:trPr>
          <w:trHeight w:val="152"/>
          <w:ins w:id="143" w:author="Ericsson" w:date="2021-08-02T00:30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BE5A" w14:textId="07A3E1E5" w:rsidR="005F3083" w:rsidRPr="00055E57" w:rsidRDefault="005F3083" w:rsidP="0044310B">
            <w:pPr>
              <w:pStyle w:val="TAC"/>
              <w:rPr>
                <w:ins w:id="144" w:author="Ericsson" w:date="2021-08-02T00:30:00Z"/>
                <w:bCs/>
                <w:szCs w:val="18"/>
              </w:rPr>
            </w:pPr>
            <w:ins w:id="145" w:author="Ericsson" w:date="2021-08-02T00:30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n1</w:t>
              </w:r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A-n5A-n78A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5557" w14:textId="77777777" w:rsidR="005F3083" w:rsidRPr="009640AA" w:rsidRDefault="005F3083" w:rsidP="0044310B">
            <w:pPr>
              <w:pStyle w:val="TAC"/>
              <w:rPr>
                <w:ins w:id="146" w:author="Ericsson" w:date="2021-08-02T00:30:00Z"/>
              </w:rPr>
            </w:pPr>
            <w:ins w:id="147" w:author="Ericsson" w:date="2021-08-02T00:30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1DB" w14:textId="52E3400D" w:rsidR="005F3083" w:rsidRPr="009640AA" w:rsidRDefault="005F3083" w:rsidP="0044310B">
            <w:pPr>
              <w:pStyle w:val="TAC"/>
              <w:rPr>
                <w:ins w:id="148" w:author="Ericsson" w:date="2021-08-02T00:30:00Z"/>
              </w:rPr>
            </w:pPr>
            <w:ins w:id="149" w:author="Ericsson" w:date="2021-08-02T00:30:00Z">
              <w: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3F0" w14:textId="77777777" w:rsidR="005F3083" w:rsidRPr="009640AA" w:rsidRDefault="005F3083" w:rsidP="0044310B">
            <w:pPr>
              <w:pStyle w:val="TAC"/>
              <w:rPr>
                <w:ins w:id="150" w:author="Ericsson" w:date="2021-08-02T00:30:00Z"/>
              </w:rPr>
            </w:pPr>
            <w:ins w:id="15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D0" w14:textId="77777777" w:rsidR="005F3083" w:rsidRPr="009640AA" w:rsidRDefault="005F3083" w:rsidP="0044310B">
            <w:pPr>
              <w:pStyle w:val="TAC"/>
              <w:rPr>
                <w:ins w:id="152" w:author="Ericsson" w:date="2021-08-02T00:30:00Z"/>
              </w:rPr>
            </w:pPr>
            <w:ins w:id="153" w:author="Ericsson" w:date="2021-08-02T00:3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61F" w14:textId="77777777" w:rsidR="005F3083" w:rsidRPr="009640AA" w:rsidRDefault="005F3083" w:rsidP="0044310B">
            <w:pPr>
              <w:pStyle w:val="TAC"/>
              <w:rPr>
                <w:ins w:id="154" w:author="Ericsson" w:date="2021-08-02T00:30:00Z"/>
              </w:rPr>
            </w:pPr>
            <w:ins w:id="15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4D2" w14:textId="77777777" w:rsidR="005F3083" w:rsidRPr="009640AA" w:rsidRDefault="005F3083" w:rsidP="0044310B">
            <w:pPr>
              <w:pStyle w:val="TAC"/>
              <w:rPr>
                <w:ins w:id="156" w:author="Ericsson" w:date="2021-08-02T00:30:00Z"/>
              </w:rPr>
            </w:pPr>
            <w:ins w:id="157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2CB" w14:textId="77777777" w:rsidR="005F3083" w:rsidRPr="009640AA" w:rsidRDefault="005F3083" w:rsidP="0044310B">
            <w:pPr>
              <w:pStyle w:val="TAC"/>
              <w:rPr>
                <w:ins w:id="158" w:author="Ericsson" w:date="2021-08-02T00:30:00Z"/>
              </w:rPr>
            </w:pPr>
            <w:ins w:id="159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3307" w14:textId="77777777" w:rsidR="005F3083" w:rsidRPr="009640AA" w:rsidRDefault="005F3083" w:rsidP="0044310B">
            <w:pPr>
              <w:pStyle w:val="TAC"/>
              <w:rPr>
                <w:ins w:id="160" w:author="Ericsson" w:date="2021-08-02T00:30:00Z"/>
              </w:rPr>
            </w:pPr>
            <w:ins w:id="161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1FF" w14:textId="77777777" w:rsidR="005F3083" w:rsidRPr="009640AA" w:rsidRDefault="005F3083" w:rsidP="0044310B">
            <w:pPr>
              <w:pStyle w:val="TAC"/>
              <w:rPr>
                <w:ins w:id="162" w:author="Ericsson" w:date="2021-08-02T00:30:00Z"/>
              </w:rPr>
            </w:pPr>
            <w:ins w:id="163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2DEF" w14:textId="77777777" w:rsidR="005F3083" w:rsidRPr="009640AA" w:rsidRDefault="005F3083" w:rsidP="0044310B">
            <w:pPr>
              <w:pStyle w:val="TAC"/>
              <w:rPr>
                <w:ins w:id="164" w:author="Ericsson" w:date="2021-08-02T00:30:00Z"/>
              </w:rPr>
            </w:pPr>
            <w:ins w:id="165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970" w14:textId="77777777" w:rsidR="005F3083" w:rsidRPr="009640AA" w:rsidRDefault="005F3083" w:rsidP="0044310B">
            <w:pPr>
              <w:pStyle w:val="TAC"/>
              <w:rPr>
                <w:ins w:id="166" w:author="Ericsson" w:date="2021-08-02T00:30:00Z"/>
              </w:rPr>
            </w:pPr>
            <w:ins w:id="167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4FB2" w14:textId="77777777" w:rsidR="005F3083" w:rsidRPr="009640AA" w:rsidRDefault="005F3083" w:rsidP="0044310B">
            <w:pPr>
              <w:pStyle w:val="TAC"/>
              <w:rPr>
                <w:ins w:id="168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99E" w14:textId="77777777" w:rsidR="005F3083" w:rsidRPr="009640AA" w:rsidRDefault="005F3083" w:rsidP="0044310B">
            <w:pPr>
              <w:pStyle w:val="TAC"/>
              <w:rPr>
                <w:ins w:id="16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76F4" w14:textId="77777777" w:rsidR="005F3083" w:rsidRPr="009640AA" w:rsidRDefault="005F3083" w:rsidP="0044310B">
            <w:pPr>
              <w:pStyle w:val="TAC"/>
              <w:rPr>
                <w:ins w:id="170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F57" w14:textId="77777777" w:rsidR="005F3083" w:rsidRPr="009640AA" w:rsidRDefault="005F3083" w:rsidP="0044310B">
            <w:pPr>
              <w:pStyle w:val="TAC"/>
              <w:rPr>
                <w:ins w:id="17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822" w14:textId="77777777" w:rsidR="005F3083" w:rsidRPr="009640AA" w:rsidRDefault="005F3083" w:rsidP="0044310B">
            <w:pPr>
              <w:pStyle w:val="TAC"/>
              <w:rPr>
                <w:ins w:id="172" w:author="Ericsson" w:date="2021-08-02T00:30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CDCA" w14:textId="77777777" w:rsidR="005F3083" w:rsidRDefault="005F3083" w:rsidP="0044310B">
            <w:pPr>
              <w:keepNext/>
              <w:keepLines/>
              <w:jc w:val="center"/>
              <w:rPr>
                <w:ins w:id="173" w:author="Ericsson" w:date="2021-08-02T00:30:00Z"/>
                <w:rFonts w:ascii="Arial" w:hAnsi="Arial"/>
                <w:sz w:val="18"/>
                <w:lang w:val="en-US" w:eastAsia="zh-CN"/>
              </w:rPr>
            </w:pPr>
            <w:ins w:id="174" w:author="Ericsson" w:date="2021-08-02T00:3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2E2F01A1" w14:textId="77777777" w:rsidTr="0044310B">
        <w:trPr>
          <w:trHeight w:val="152"/>
          <w:ins w:id="175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551A" w14:textId="77777777" w:rsidR="005F3083" w:rsidRPr="0044310B" w:rsidRDefault="005F3083" w:rsidP="0044310B">
            <w:pPr>
              <w:pStyle w:val="TAC"/>
              <w:rPr>
                <w:ins w:id="176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804B" w14:textId="77777777" w:rsidR="005F3083" w:rsidRPr="009640AA" w:rsidRDefault="005F3083" w:rsidP="0044310B">
            <w:pPr>
              <w:pStyle w:val="TAC"/>
              <w:rPr>
                <w:ins w:id="177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796B" w14:textId="77777777" w:rsidR="005F3083" w:rsidRPr="009640AA" w:rsidRDefault="005F3083" w:rsidP="0044310B">
            <w:pPr>
              <w:pStyle w:val="TAC"/>
              <w:rPr>
                <w:ins w:id="178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BE0" w14:textId="77777777" w:rsidR="005F3083" w:rsidRPr="009640AA" w:rsidRDefault="005F3083" w:rsidP="0044310B">
            <w:pPr>
              <w:pStyle w:val="TAC"/>
              <w:rPr>
                <w:ins w:id="179" w:author="Ericsson" w:date="2021-08-02T00:30:00Z"/>
              </w:rPr>
            </w:pPr>
            <w:ins w:id="180" w:author="Ericsson" w:date="2021-08-02T00:3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9E71" w14:textId="77777777" w:rsidR="005F3083" w:rsidRPr="009640AA" w:rsidRDefault="005F3083" w:rsidP="0044310B">
            <w:pPr>
              <w:pStyle w:val="TAC"/>
              <w:tabs>
                <w:tab w:val="center" w:pos="155"/>
              </w:tabs>
              <w:jc w:val="left"/>
              <w:rPr>
                <w:ins w:id="181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4EBC" w14:textId="77777777" w:rsidR="005F3083" w:rsidRPr="009640AA" w:rsidRDefault="005F3083" w:rsidP="0044310B">
            <w:pPr>
              <w:pStyle w:val="TAC"/>
              <w:rPr>
                <w:ins w:id="182" w:author="Ericsson" w:date="2021-08-02T00:30:00Z"/>
              </w:rPr>
            </w:pPr>
            <w:ins w:id="183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5B8A" w14:textId="77777777" w:rsidR="005F3083" w:rsidRPr="009640AA" w:rsidRDefault="005F3083" w:rsidP="0044310B">
            <w:pPr>
              <w:pStyle w:val="TAC"/>
              <w:rPr>
                <w:ins w:id="184" w:author="Ericsson" w:date="2021-08-02T00:30:00Z"/>
              </w:rPr>
            </w:pPr>
            <w:ins w:id="18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7D6B" w14:textId="77777777" w:rsidR="005F3083" w:rsidRPr="009640AA" w:rsidRDefault="005F3083" w:rsidP="0044310B">
            <w:pPr>
              <w:pStyle w:val="TAC"/>
              <w:rPr>
                <w:ins w:id="186" w:author="Ericsson" w:date="2021-08-02T00:30:00Z"/>
              </w:rPr>
            </w:pPr>
            <w:ins w:id="187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C3A" w14:textId="77777777" w:rsidR="005F3083" w:rsidRPr="009640AA" w:rsidRDefault="005F3083" w:rsidP="0044310B">
            <w:pPr>
              <w:pStyle w:val="TAC"/>
              <w:rPr>
                <w:ins w:id="188" w:author="Ericsson" w:date="2021-08-02T00:30:00Z"/>
              </w:rPr>
            </w:pPr>
            <w:ins w:id="189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EBC" w14:textId="77777777" w:rsidR="005F3083" w:rsidRPr="009640AA" w:rsidRDefault="005F3083" w:rsidP="0044310B">
            <w:pPr>
              <w:pStyle w:val="TAC"/>
              <w:rPr>
                <w:ins w:id="190" w:author="Ericsson" w:date="2021-08-02T00:30:00Z"/>
              </w:rPr>
            </w:pPr>
            <w:ins w:id="191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C145" w14:textId="77777777" w:rsidR="005F3083" w:rsidRPr="009640AA" w:rsidRDefault="005F3083" w:rsidP="0044310B">
            <w:pPr>
              <w:pStyle w:val="TAC"/>
              <w:rPr>
                <w:ins w:id="192" w:author="Ericsson" w:date="2021-08-02T00:30:00Z"/>
              </w:rPr>
            </w:pPr>
            <w:ins w:id="193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7EA" w14:textId="77777777" w:rsidR="005F3083" w:rsidRPr="009640AA" w:rsidRDefault="005F3083" w:rsidP="0044310B">
            <w:pPr>
              <w:pStyle w:val="TAC"/>
              <w:rPr>
                <w:ins w:id="194" w:author="Ericsson" w:date="2021-08-02T00:30:00Z"/>
              </w:rPr>
            </w:pPr>
            <w:ins w:id="195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3085" w14:textId="77777777" w:rsidR="005F3083" w:rsidRPr="009640AA" w:rsidRDefault="005F3083" w:rsidP="0044310B">
            <w:pPr>
              <w:pStyle w:val="TAC"/>
              <w:rPr>
                <w:ins w:id="196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976" w14:textId="77777777" w:rsidR="005F3083" w:rsidRPr="009640AA" w:rsidRDefault="005F3083" w:rsidP="0044310B">
            <w:pPr>
              <w:pStyle w:val="TAC"/>
              <w:rPr>
                <w:ins w:id="19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2A54" w14:textId="77777777" w:rsidR="005F3083" w:rsidRPr="009640AA" w:rsidRDefault="005F3083" w:rsidP="0044310B">
            <w:pPr>
              <w:pStyle w:val="TAC"/>
              <w:rPr>
                <w:ins w:id="198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B919" w14:textId="77777777" w:rsidR="005F3083" w:rsidRPr="009640AA" w:rsidRDefault="005F3083" w:rsidP="0044310B">
            <w:pPr>
              <w:pStyle w:val="TAC"/>
              <w:rPr>
                <w:ins w:id="19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D318" w14:textId="77777777" w:rsidR="005F3083" w:rsidRPr="009640AA" w:rsidRDefault="005F3083" w:rsidP="0044310B">
            <w:pPr>
              <w:pStyle w:val="TAC"/>
              <w:rPr>
                <w:ins w:id="200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F7D" w14:textId="77777777" w:rsidR="005F3083" w:rsidRDefault="005F3083" w:rsidP="0044310B">
            <w:pPr>
              <w:spacing w:after="0"/>
              <w:rPr>
                <w:ins w:id="201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089838B8" w14:textId="77777777" w:rsidTr="0044310B">
        <w:trPr>
          <w:trHeight w:val="152"/>
          <w:ins w:id="202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3F33" w14:textId="77777777" w:rsidR="005F3083" w:rsidRPr="0044310B" w:rsidRDefault="005F3083" w:rsidP="0044310B">
            <w:pPr>
              <w:pStyle w:val="TAC"/>
              <w:rPr>
                <w:ins w:id="203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855" w14:textId="77777777" w:rsidR="005F3083" w:rsidRPr="009640AA" w:rsidRDefault="005F3083" w:rsidP="0044310B">
            <w:pPr>
              <w:pStyle w:val="TAC"/>
              <w:rPr>
                <w:ins w:id="204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2D26" w14:textId="77777777" w:rsidR="005F3083" w:rsidRPr="009640AA" w:rsidRDefault="005F3083" w:rsidP="0044310B">
            <w:pPr>
              <w:pStyle w:val="TAC"/>
              <w:rPr>
                <w:ins w:id="205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D3B" w14:textId="77777777" w:rsidR="005F3083" w:rsidRPr="009640AA" w:rsidRDefault="005F3083" w:rsidP="0044310B">
            <w:pPr>
              <w:pStyle w:val="TAC"/>
              <w:rPr>
                <w:ins w:id="206" w:author="Ericsson" w:date="2021-08-02T00:30:00Z"/>
              </w:rPr>
            </w:pPr>
            <w:ins w:id="207" w:author="Ericsson" w:date="2021-08-02T00:3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3A4" w14:textId="77777777" w:rsidR="005F3083" w:rsidRPr="009640AA" w:rsidRDefault="005F3083" w:rsidP="0044310B">
            <w:pPr>
              <w:pStyle w:val="TAC"/>
              <w:rPr>
                <w:ins w:id="208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50EF" w14:textId="77777777" w:rsidR="005F3083" w:rsidRPr="009640AA" w:rsidRDefault="005F3083" w:rsidP="0044310B">
            <w:pPr>
              <w:pStyle w:val="TAC"/>
              <w:rPr>
                <w:ins w:id="209" w:author="Ericsson" w:date="2021-08-02T00:30:00Z"/>
              </w:rPr>
            </w:pPr>
            <w:ins w:id="210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02B" w14:textId="77777777" w:rsidR="005F3083" w:rsidRPr="009640AA" w:rsidRDefault="005F3083" w:rsidP="0044310B">
            <w:pPr>
              <w:pStyle w:val="TAC"/>
              <w:rPr>
                <w:ins w:id="211" w:author="Ericsson" w:date="2021-08-02T00:30:00Z"/>
              </w:rPr>
            </w:pPr>
            <w:ins w:id="212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D876" w14:textId="77777777" w:rsidR="005F3083" w:rsidRPr="009640AA" w:rsidRDefault="005F3083" w:rsidP="0044310B">
            <w:pPr>
              <w:pStyle w:val="TAC"/>
              <w:rPr>
                <w:ins w:id="213" w:author="Ericsson" w:date="2021-08-02T00:30:00Z"/>
              </w:rPr>
            </w:pPr>
            <w:ins w:id="214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4B7" w14:textId="77777777" w:rsidR="005F3083" w:rsidRPr="009640AA" w:rsidRDefault="005F3083" w:rsidP="0044310B">
            <w:pPr>
              <w:pStyle w:val="TAC"/>
              <w:rPr>
                <w:ins w:id="215" w:author="Ericsson" w:date="2021-08-02T00:30:00Z"/>
              </w:rPr>
            </w:pPr>
            <w:ins w:id="216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E6" w14:textId="77777777" w:rsidR="005F3083" w:rsidRPr="009640AA" w:rsidRDefault="005F3083" w:rsidP="0044310B">
            <w:pPr>
              <w:pStyle w:val="TAC"/>
              <w:rPr>
                <w:ins w:id="217" w:author="Ericsson" w:date="2021-08-02T00:30:00Z"/>
              </w:rPr>
            </w:pPr>
            <w:ins w:id="218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CCC" w14:textId="77777777" w:rsidR="005F3083" w:rsidRPr="009640AA" w:rsidRDefault="005F3083" w:rsidP="0044310B">
            <w:pPr>
              <w:pStyle w:val="TAC"/>
              <w:rPr>
                <w:ins w:id="219" w:author="Ericsson" w:date="2021-08-02T00:30:00Z"/>
              </w:rPr>
            </w:pPr>
            <w:ins w:id="22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D47" w14:textId="77777777" w:rsidR="005F3083" w:rsidRPr="009640AA" w:rsidRDefault="005F3083" w:rsidP="0044310B">
            <w:pPr>
              <w:pStyle w:val="TAC"/>
              <w:rPr>
                <w:ins w:id="221" w:author="Ericsson" w:date="2021-08-02T00:30:00Z"/>
              </w:rPr>
            </w:pPr>
            <w:ins w:id="222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54FE" w14:textId="77777777" w:rsidR="005F3083" w:rsidRPr="009640AA" w:rsidRDefault="005F3083" w:rsidP="0044310B">
            <w:pPr>
              <w:pStyle w:val="TAC"/>
              <w:rPr>
                <w:ins w:id="223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5098" w14:textId="77777777" w:rsidR="005F3083" w:rsidRDefault="005F3083" w:rsidP="0044310B">
            <w:pPr>
              <w:pStyle w:val="TAC"/>
              <w:rPr>
                <w:ins w:id="22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9329" w14:textId="77777777" w:rsidR="005F3083" w:rsidRDefault="005F3083" w:rsidP="0044310B">
            <w:pPr>
              <w:pStyle w:val="TAC"/>
              <w:rPr>
                <w:ins w:id="22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1B9" w14:textId="77777777" w:rsidR="005F3083" w:rsidRDefault="005F3083" w:rsidP="0044310B">
            <w:pPr>
              <w:pStyle w:val="TAC"/>
              <w:rPr>
                <w:ins w:id="22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9A48" w14:textId="77777777" w:rsidR="005F3083" w:rsidRDefault="005F3083" w:rsidP="0044310B">
            <w:pPr>
              <w:pStyle w:val="TAC"/>
              <w:rPr>
                <w:ins w:id="227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67FD" w14:textId="77777777" w:rsidR="005F3083" w:rsidRDefault="005F3083" w:rsidP="0044310B">
            <w:pPr>
              <w:spacing w:after="0"/>
              <w:rPr>
                <w:ins w:id="228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585570D7" w14:textId="77777777" w:rsidTr="0044310B">
        <w:trPr>
          <w:trHeight w:val="165"/>
          <w:ins w:id="229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9C38" w14:textId="77777777" w:rsidR="005F3083" w:rsidRPr="0044310B" w:rsidRDefault="005F3083" w:rsidP="0044310B">
            <w:pPr>
              <w:pStyle w:val="TAC"/>
              <w:rPr>
                <w:ins w:id="230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0515" w14:textId="77777777" w:rsidR="005F3083" w:rsidRPr="009640AA" w:rsidRDefault="005F3083" w:rsidP="0044310B">
            <w:pPr>
              <w:pStyle w:val="TAC"/>
              <w:rPr>
                <w:ins w:id="231" w:author="Ericsson" w:date="2021-08-02T00:30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D052" w14:textId="77777777" w:rsidR="005F3083" w:rsidRPr="009640AA" w:rsidRDefault="005F3083" w:rsidP="0044310B">
            <w:pPr>
              <w:pStyle w:val="TAC"/>
              <w:rPr>
                <w:ins w:id="232" w:author="Ericsson" w:date="2021-08-02T00:30:00Z"/>
              </w:rPr>
            </w:pPr>
            <w:ins w:id="233" w:author="Ericsson" w:date="2021-08-02T00:30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D87" w14:textId="77777777" w:rsidR="005F3083" w:rsidRPr="009640AA" w:rsidRDefault="005F3083" w:rsidP="0044310B">
            <w:pPr>
              <w:pStyle w:val="TAC"/>
              <w:rPr>
                <w:ins w:id="234" w:author="Ericsson" w:date="2021-08-02T00:30:00Z"/>
              </w:rPr>
            </w:pPr>
            <w:ins w:id="23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F50" w14:textId="77777777" w:rsidR="005F3083" w:rsidRPr="009640AA" w:rsidRDefault="005F3083" w:rsidP="0044310B">
            <w:pPr>
              <w:pStyle w:val="TAC"/>
              <w:rPr>
                <w:ins w:id="236" w:author="Ericsson" w:date="2021-08-02T00:30:00Z"/>
              </w:rPr>
            </w:pPr>
            <w:ins w:id="237" w:author="Ericsson" w:date="2021-08-02T00:3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D89" w14:textId="77777777" w:rsidR="005F3083" w:rsidRPr="009640AA" w:rsidRDefault="005F3083" w:rsidP="0044310B">
            <w:pPr>
              <w:pStyle w:val="TAC"/>
              <w:rPr>
                <w:ins w:id="238" w:author="Ericsson" w:date="2021-08-02T00:30:00Z"/>
              </w:rPr>
            </w:pPr>
            <w:ins w:id="239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19EE" w14:textId="77777777" w:rsidR="005F3083" w:rsidRPr="009640AA" w:rsidRDefault="005F3083" w:rsidP="0044310B">
            <w:pPr>
              <w:pStyle w:val="TAC"/>
              <w:rPr>
                <w:ins w:id="240" w:author="Ericsson" w:date="2021-08-02T00:30:00Z"/>
              </w:rPr>
            </w:pPr>
            <w:ins w:id="24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8E49" w14:textId="77777777" w:rsidR="005F3083" w:rsidRPr="009640AA" w:rsidRDefault="005F3083" w:rsidP="0044310B">
            <w:pPr>
              <w:pStyle w:val="TAC"/>
              <w:rPr>
                <w:ins w:id="242" w:author="Ericsson" w:date="2021-08-02T00:30:00Z"/>
              </w:rPr>
            </w:pPr>
            <w:ins w:id="243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3A8" w14:textId="77777777" w:rsidR="005F3083" w:rsidRPr="009640AA" w:rsidRDefault="005F3083" w:rsidP="0044310B">
            <w:pPr>
              <w:pStyle w:val="TAC"/>
              <w:rPr>
                <w:ins w:id="244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567" w14:textId="77777777" w:rsidR="005F3083" w:rsidRPr="009640AA" w:rsidRDefault="005F3083" w:rsidP="0044310B">
            <w:pPr>
              <w:pStyle w:val="TAC"/>
              <w:rPr>
                <w:ins w:id="245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44C" w14:textId="77777777" w:rsidR="005F3083" w:rsidRPr="009640AA" w:rsidRDefault="005F3083" w:rsidP="0044310B">
            <w:pPr>
              <w:pStyle w:val="TAC"/>
              <w:rPr>
                <w:ins w:id="246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C651" w14:textId="77777777" w:rsidR="005F3083" w:rsidRPr="009640AA" w:rsidRDefault="005F3083" w:rsidP="0044310B">
            <w:pPr>
              <w:pStyle w:val="TAC"/>
              <w:rPr>
                <w:ins w:id="247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020C" w14:textId="77777777" w:rsidR="005F3083" w:rsidRPr="009640AA" w:rsidRDefault="005F3083" w:rsidP="0044310B">
            <w:pPr>
              <w:pStyle w:val="TAC"/>
              <w:rPr>
                <w:ins w:id="248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A10" w14:textId="77777777" w:rsidR="005F3083" w:rsidRPr="009640AA" w:rsidRDefault="005F3083" w:rsidP="0044310B">
            <w:pPr>
              <w:pStyle w:val="TAC"/>
              <w:rPr>
                <w:ins w:id="24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3807" w14:textId="77777777" w:rsidR="005F3083" w:rsidRPr="009640AA" w:rsidRDefault="005F3083" w:rsidP="0044310B">
            <w:pPr>
              <w:pStyle w:val="TAC"/>
              <w:rPr>
                <w:ins w:id="250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193" w14:textId="77777777" w:rsidR="005F3083" w:rsidRPr="009640AA" w:rsidRDefault="005F3083" w:rsidP="0044310B">
            <w:pPr>
              <w:pStyle w:val="TAC"/>
              <w:rPr>
                <w:ins w:id="25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D64" w14:textId="77777777" w:rsidR="005F3083" w:rsidRPr="009640AA" w:rsidRDefault="005F3083" w:rsidP="0044310B">
            <w:pPr>
              <w:pStyle w:val="TAC"/>
              <w:rPr>
                <w:ins w:id="252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2684" w14:textId="77777777" w:rsidR="005F3083" w:rsidRDefault="005F3083" w:rsidP="0044310B">
            <w:pPr>
              <w:spacing w:after="0"/>
              <w:rPr>
                <w:ins w:id="253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630E9D1" w14:textId="77777777" w:rsidTr="0044310B">
        <w:trPr>
          <w:trHeight w:val="36"/>
          <w:ins w:id="254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E9B" w14:textId="77777777" w:rsidR="005F3083" w:rsidRPr="0044310B" w:rsidRDefault="005F3083" w:rsidP="0044310B">
            <w:pPr>
              <w:pStyle w:val="TAC"/>
              <w:rPr>
                <w:ins w:id="255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CBB" w14:textId="77777777" w:rsidR="005F3083" w:rsidRPr="009640AA" w:rsidRDefault="005F3083" w:rsidP="0044310B">
            <w:pPr>
              <w:pStyle w:val="TAC"/>
              <w:rPr>
                <w:ins w:id="256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68" w14:textId="77777777" w:rsidR="005F3083" w:rsidRPr="009640AA" w:rsidRDefault="005F3083" w:rsidP="0044310B">
            <w:pPr>
              <w:pStyle w:val="TAC"/>
              <w:rPr>
                <w:ins w:id="257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798" w14:textId="77777777" w:rsidR="005F3083" w:rsidRPr="009640AA" w:rsidRDefault="005F3083" w:rsidP="0044310B">
            <w:pPr>
              <w:pStyle w:val="TAC"/>
              <w:rPr>
                <w:ins w:id="258" w:author="Ericsson" w:date="2021-08-02T00:30:00Z"/>
              </w:rPr>
            </w:pPr>
            <w:ins w:id="259" w:author="Ericsson" w:date="2021-08-02T00:3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0A0" w14:textId="77777777" w:rsidR="005F3083" w:rsidRPr="009640AA" w:rsidRDefault="005F3083" w:rsidP="0044310B">
            <w:pPr>
              <w:pStyle w:val="TAC"/>
              <w:rPr>
                <w:ins w:id="260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653B" w14:textId="77777777" w:rsidR="005F3083" w:rsidRPr="009640AA" w:rsidRDefault="005F3083" w:rsidP="0044310B">
            <w:pPr>
              <w:pStyle w:val="TAC"/>
              <w:rPr>
                <w:ins w:id="261" w:author="Ericsson" w:date="2021-08-02T00:30:00Z"/>
              </w:rPr>
            </w:pPr>
            <w:ins w:id="262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2FA" w14:textId="77777777" w:rsidR="005F3083" w:rsidRPr="009640AA" w:rsidRDefault="005F3083" w:rsidP="0044310B">
            <w:pPr>
              <w:pStyle w:val="TAC"/>
              <w:rPr>
                <w:ins w:id="263" w:author="Ericsson" w:date="2021-08-02T00:30:00Z"/>
              </w:rPr>
            </w:pPr>
            <w:ins w:id="264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EC43" w14:textId="77777777" w:rsidR="005F3083" w:rsidRPr="009640AA" w:rsidRDefault="005F3083" w:rsidP="0044310B">
            <w:pPr>
              <w:pStyle w:val="TAC"/>
              <w:rPr>
                <w:ins w:id="265" w:author="Ericsson" w:date="2021-08-02T00:30:00Z"/>
              </w:rPr>
            </w:pPr>
            <w:ins w:id="266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187" w14:textId="77777777" w:rsidR="005F3083" w:rsidRPr="009640AA" w:rsidRDefault="005F3083" w:rsidP="0044310B">
            <w:pPr>
              <w:pStyle w:val="TAC"/>
              <w:rPr>
                <w:ins w:id="267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40E" w14:textId="77777777" w:rsidR="005F3083" w:rsidRPr="009640AA" w:rsidRDefault="005F3083" w:rsidP="0044310B">
            <w:pPr>
              <w:pStyle w:val="TAC"/>
              <w:rPr>
                <w:ins w:id="268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905" w14:textId="77777777" w:rsidR="005F3083" w:rsidRPr="009640AA" w:rsidRDefault="005F3083" w:rsidP="0044310B">
            <w:pPr>
              <w:pStyle w:val="TAC"/>
              <w:rPr>
                <w:ins w:id="269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027" w14:textId="77777777" w:rsidR="005F3083" w:rsidRPr="009640AA" w:rsidRDefault="005F3083" w:rsidP="0044310B">
            <w:pPr>
              <w:pStyle w:val="TAC"/>
              <w:rPr>
                <w:ins w:id="270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BAE6" w14:textId="77777777" w:rsidR="005F3083" w:rsidRPr="009640AA" w:rsidRDefault="005F3083" w:rsidP="0044310B">
            <w:pPr>
              <w:pStyle w:val="TAC"/>
              <w:rPr>
                <w:ins w:id="271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BE8" w14:textId="77777777" w:rsidR="005F3083" w:rsidRPr="009640AA" w:rsidRDefault="005F3083" w:rsidP="0044310B">
            <w:pPr>
              <w:pStyle w:val="TAC"/>
              <w:rPr>
                <w:ins w:id="272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8F85" w14:textId="77777777" w:rsidR="005F3083" w:rsidRPr="009640AA" w:rsidRDefault="005F3083" w:rsidP="0044310B">
            <w:pPr>
              <w:pStyle w:val="TAC"/>
              <w:rPr>
                <w:ins w:id="273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ABCC" w14:textId="77777777" w:rsidR="005F3083" w:rsidRPr="009640AA" w:rsidRDefault="005F3083" w:rsidP="0044310B">
            <w:pPr>
              <w:pStyle w:val="TAC"/>
              <w:rPr>
                <w:ins w:id="27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79B6" w14:textId="77777777" w:rsidR="005F3083" w:rsidRPr="009640AA" w:rsidRDefault="005F3083" w:rsidP="0044310B">
            <w:pPr>
              <w:pStyle w:val="TAC"/>
              <w:rPr>
                <w:ins w:id="275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3BB2" w14:textId="77777777" w:rsidR="005F3083" w:rsidRDefault="005F3083" w:rsidP="0044310B">
            <w:pPr>
              <w:spacing w:after="0"/>
              <w:rPr>
                <w:ins w:id="276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CD5AFC7" w14:textId="77777777" w:rsidTr="0044310B">
        <w:trPr>
          <w:trHeight w:val="149"/>
          <w:ins w:id="277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BBB6" w14:textId="77777777" w:rsidR="005F3083" w:rsidRPr="0044310B" w:rsidRDefault="005F3083" w:rsidP="0044310B">
            <w:pPr>
              <w:pStyle w:val="TAC"/>
              <w:rPr>
                <w:ins w:id="278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536" w14:textId="77777777" w:rsidR="005F3083" w:rsidRPr="009640AA" w:rsidRDefault="005F3083" w:rsidP="0044310B">
            <w:pPr>
              <w:pStyle w:val="TAC"/>
              <w:rPr>
                <w:ins w:id="279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EF7D" w14:textId="77777777" w:rsidR="005F3083" w:rsidRPr="009640AA" w:rsidRDefault="005F3083" w:rsidP="0044310B">
            <w:pPr>
              <w:pStyle w:val="TAC"/>
              <w:rPr>
                <w:ins w:id="280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673" w14:textId="77777777" w:rsidR="005F3083" w:rsidRPr="009640AA" w:rsidRDefault="005F3083" w:rsidP="0044310B">
            <w:pPr>
              <w:pStyle w:val="TAC"/>
              <w:rPr>
                <w:ins w:id="281" w:author="Ericsson" w:date="2021-08-02T00:30:00Z"/>
              </w:rPr>
            </w:pPr>
            <w:ins w:id="282" w:author="Ericsson" w:date="2021-08-02T00:3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407" w14:textId="77777777" w:rsidR="005F3083" w:rsidRPr="009640AA" w:rsidRDefault="005F3083" w:rsidP="0044310B">
            <w:pPr>
              <w:pStyle w:val="TAC"/>
              <w:rPr>
                <w:ins w:id="283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9E7" w14:textId="77777777" w:rsidR="005F3083" w:rsidRPr="009640AA" w:rsidRDefault="005F3083" w:rsidP="0044310B">
            <w:pPr>
              <w:pStyle w:val="TAC"/>
              <w:rPr>
                <w:ins w:id="284" w:author="Ericsson" w:date="2021-08-02T00:30:00Z"/>
              </w:rPr>
            </w:pPr>
            <w:ins w:id="28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7FBA" w14:textId="77777777" w:rsidR="005F3083" w:rsidRPr="009640AA" w:rsidRDefault="005F3083" w:rsidP="0044310B">
            <w:pPr>
              <w:pStyle w:val="TAC"/>
              <w:rPr>
                <w:ins w:id="286" w:author="Ericsson" w:date="2021-08-02T00:30:00Z"/>
              </w:rPr>
            </w:pPr>
            <w:ins w:id="287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CDE0" w14:textId="77777777" w:rsidR="005F3083" w:rsidRPr="009640AA" w:rsidRDefault="005F3083" w:rsidP="0044310B">
            <w:pPr>
              <w:pStyle w:val="TAC"/>
              <w:rPr>
                <w:ins w:id="288" w:author="Ericsson" w:date="2021-08-02T00:30:00Z"/>
              </w:rPr>
            </w:pPr>
            <w:ins w:id="289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2E7" w14:textId="77777777" w:rsidR="005F3083" w:rsidRPr="009640AA" w:rsidRDefault="005F3083" w:rsidP="0044310B">
            <w:pPr>
              <w:pStyle w:val="TAC"/>
              <w:rPr>
                <w:ins w:id="290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E187" w14:textId="77777777" w:rsidR="005F3083" w:rsidRPr="009640AA" w:rsidRDefault="005F3083" w:rsidP="0044310B">
            <w:pPr>
              <w:pStyle w:val="TAC"/>
              <w:rPr>
                <w:ins w:id="291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A64" w14:textId="77777777" w:rsidR="005F3083" w:rsidRPr="009640AA" w:rsidRDefault="005F3083" w:rsidP="0044310B">
            <w:pPr>
              <w:pStyle w:val="TAC"/>
              <w:rPr>
                <w:ins w:id="292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29B5" w14:textId="77777777" w:rsidR="005F3083" w:rsidRPr="009640AA" w:rsidRDefault="005F3083" w:rsidP="0044310B">
            <w:pPr>
              <w:pStyle w:val="TAC"/>
              <w:rPr>
                <w:ins w:id="293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440" w14:textId="77777777" w:rsidR="005F3083" w:rsidRPr="009640AA" w:rsidRDefault="005F3083" w:rsidP="0044310B">
            <w:pPr>
              <w:pStyle w:val="TAC"/>
              <w:rPr>
                <w:ins w:id="294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90BC" w14:textId="77777777" w:rsidR="005F3083" w:rsidRPr="009640AA" w:rsidRDefault="005F3083" w:rsidP="0044310B">
            <w:pPr>
              <w:pStyle w:val="TAC"/>
              <w:rPr>
                <w:ins w:id="29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54F" w14:textId="77777777" w:rsidR="005F3083" w:rsidRPr="009640AA" w:rsidRDefault="005F3083" w:rsidP="0044310B">
            <w:pPr>
              <w:pStyle w:val="TAC"/>
              <w:rPr>
                <w:ins w:id="29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896" w14:textId="77777777" w:rsidR="005F3083" w:rsidRPr="009640AA" w:rsidRDefault="005F3083" w:rsidP="0044310B">
            <w:pPr>
              <w:pStyle w:val="TAC"/>
              <w:rPr>
                <w:ins w:id="29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7E0" w14:textId="77777777" w:rsidR="005F3083" w:rsidRPr="009640AA" w:rsidRDefault="005F3083" w:rsidP="0044310B">
            <w:pPr>
              <w:pStyle w:val="TAC"/>
              <w:rPr>
                <w:ins w:id="298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6A3" w14:textId="77777777" w:rsidR="005F3083" w:rsidRDefault="005F3083" w:rsidP="0044310B">
            <w:pPr>
              <w:spacing w:after="0"/>
              <w:rPr>
                <w:ins w:id="299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59BB0C42" w14:textId="77777777" w:rsidTr="0044310B">
        <w:trPr>
          <w:trHeight w:val="149"/>
          <w:ins w:id="300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207D" w14:textId="77777777" w:rsidR="005F3083" w:rsidRPr="0044310B" w:rsidRDefault="005F3083" w:rsidP="0044310B">
            <w:pPr>
              <w:pStyle w:val="TAC"/>
              <w:rPr>
                <w:ins w:id="301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21EB" w14:textId="77777777" w:rsidR="005F3083" w:rsidRPr="009640AA" w:rsidRDefault="005F3083" w:rsidP="0044310B">
            <w:pPr>
              <w:pStyle w:val="TAC"/>
              <w:rPr>
                <w:ins w:id="302" w:author="Ericsson" w:date="2021-08-02T00:30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0B4A" w14:textId="77777777" w:rsidR="005F3083" w:rsidRPr="009640AA" w:rsidRDefault="005F3083" w:rsidP="0044310B">
            <w:pPr>
              <w:pStyle w:val="TAC"/>
              <w:rPr>
                <w:ins w:id="303" w:author="Ericsson" w:date="2021-08-02T00:30:00Z"/>
              </w:rPr>
            </w:pPr>
            <w:ins w:id="304" w:author="Ericsson" w:date="2021-08-02T00:30:00Z">
              <w: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E455" w14:textId="77777777" w:rsidR="005F3083" w:rsidRPr="009640AA" w:rsidRDefault="005F3083" w:rsidP="0044310B">
            <w:pPr>
              <w:pStyle w:val="TAC"/>
              <w:rPr>
                <w:ins w:id="305" w:author="Ericsson" w:date="2021-08-02T00:30:00Z"/>
              </w:rPr>
            </w:pPr>
            <w:ins w:id="306" w:author="Ericsson" w:date="2021-08-02T00:30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18A" w14:textId="77777777" w:rsidR="005F3083" w:rsidRPr="009640AA" w:rsidRDefault="005F3083" w:rsidP="0044310B">
            <w:pPr>
              <w:pStyle w:val="TAC"/>
              <w:rPr>
                <w:ins w:id="307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ABF" w14:textId="77777777" w:rsidR="005F3083" w:rsidRPr="009640AA" w:rsidRDefault="005F3083" w:rsidP="0044310B">
            <w:pPr>
              <w:pStyle w:val="TAC"/>
              <w:rPr>
                <w:ins w:id="308" w:author="Ericsson" w:date="2021-08-02T00:30:00Z"/>
              </w:rPr>
            </w:pPr>
            <w:ins w:id="309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D364" w14:textId="77777777" w:rsidR="005F3083" w:rsidRPr="009640AA" w:rsidRDefault="005F3083" w:rsidP="0044310B">
            <w:pPr>
              <w:pStyle w:val="TAC"/>
              <w:rPr>
                <w:ins w:id="310" w:author="Ericsson" w:date="2021-08-02T00:30:00Z"/>
              </w:rPr>
            </w:pPr>
            <w:ins w:id="31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93A6" w14:textId="77777777" w:rsidR="005F3083" w:rsidRPr="009640AA" w:rsidRDefault="005F3083" w:rsidP="0044310B">
            <w:pPr>
              <w:pStyle w:val="TAC"/>
              <w:rPr>
                <w:ins w:id="312" w:author="Ericsson" w:date="2021-08-02T00:30:00Z"/>
              </w:rPr>
            </w:pPr>
            <w:ins w:id="313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0593" w14:textId="77777777" w:rsidR="005F3083" w:rsidRPr="009640AA" w:rsidRDefault="005F3083" w:rsidP="0044310B">
            <w:pPr>
              <w:pStyle w:val="TAC"/>
              <w:rPr>
                <w:ins w:id="314" w:author="Ericsson" w:date="2021-08-02T00:30:00Z"/>
              </w:rPr>
            </w:pPr>
            <w:ins w:id="315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9B5" w14:textId="77777777" w:rsidR="005F3083" w:rsidRPr="009640AA" w:rsidRDefault="005F3083" w:rsidP="0044310B">
            <w:pPr>
              <w:pStyle w:val="TAC"/>
              <w:rPr>
                <w:ins w:id="316" w:author="Ericsson" w:date="2021-08-02T00:30:00Z"/>
              </w:rPr>
            </w:pPr>
            <w:ins w:id="317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AC28" w14:textId="77777777" w:rsidR="005F3083" w:rsidRPr="009640AA" w:rsidRDefault="005F3083" w:rsidP="0044310B">
            <w:pPr>
              <w:pStyle w:val="TAC"/>
              <w:rPr>
                <w:ins w:id="318" w:author="Ericsson" w:date="2021-08-02T00:30:00Z"/>
              </w:rPr>
            </w:pPr>
            <w:ins w:id="319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7EB5" w14:textId="77777777" w:rsidR="005F3083" w:rsidRPr="009640AA" w:rsidRDefault="005F3083" w:rsidP="0044310B">
            <w:pPr>
              <w:pStyle w:val="TAC"/>
              <w:rPr>
                <w:ins w:id="320" w:author="Ericsson" w:date="2021-08-02T00:30:00Z"/>
              </w:rPr>
            </w:pPr>
            <w:ins w:id="321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A91E" w14:textId="77777777" w:rsidR="005F3083" w:rsidRPr="009640AA" w:rsidRDefault="005F3083" w:rsidP="0044310B">
            <w:pPr>
              <w:pStyle w:val="TAC"/>
              <w:rPr>
                <w:ins w:id="322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2B1" w14:textId="77777777" w:rsidR="005F3083" w:rsidRPr="009640AA" w:rsidRDefault="005F3083" w:rsidP="0044310B">
            <w:pPr>
              <w:pStyle w:val="TAC"/>
              <w:rPr>
                <w:ins w:id="323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1C05" w14:textId="77777777" w:rsidR="005F3083" w:rsidRPr="009640AA" w:rsidRDefault="005F3083" w:rsidP="0044310B">
            <w:pPr>
              <w:pStyle w:val="TAC"/>
              <w:rPr>
                <w:ins w:id="32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BCBE" w14:textId="77777777" w:rsidR="005F3083" w:rsidRPr="009640AA" w:rsidRDefault="005F3083" w:rsidP="0044310B">
            <w:pPr>
              <w:pStyle w:val="TAC"/>
              <w:rPr>
                <w:ins w:id="32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9618" w14:textId="77777777" w:rsidR="005F3083" w:rsidRPr="009640AA" w:rsidRDefault="005F3083" w:rsidP="0044310B">
            <w:pPr>
              <w:pStyle w:val="TAC"/>
              <w:rPr>
                <w:ins w:id="326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0517" w14:textId="77777777" w:rsidR="005F3083" w:rsidRDefault="005F3083" w:rsidP="0044310B">
            <w:pPr>
              <w:spacing w:after="0"/>
              <w:rPr>
                <w:ins w:id="327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6AE84695" w14:textId="77777777" w:rsidTr="0044310B">
        <w:trPr>
          <w:trHeight w:val="149"/>
          <w:ins w:id="328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360F" w14:textId="77777777" w:rsidR="005F3083" w:rsidRPr="0044310B" w:rsidRDefault="005F3083" w:rsidP="0044310B">
            <w:pPr>
              <w:pStyle w:val="TAC"/>
              <w:rPr>
                <w:ins w:id="329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E7D7" w14:textId="77777777" w:rsidR="005F3083" w:rsidRPr="009640AA" w:rsidRDefault="005F3083" w:rsidP="0044310B">
            <w:pPr>
              <w:pStyle w:val="TAC"/>
              <w:rPr>
                <w:ins w:id="330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0FD4" w14:textId="77777777" w:rsidR="005F3083" w:rsidRPr="009640AA" w:rsidRDefault="005F3083" w:rsidP="0044310B">
            <w:pPr>
              <w:pStyle w:val="TAC"/>
              <w:rPr>
                <w:ins w:id="331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00FF" w14:textId="77777777" w:rsidR="005F3083" w:rsidRPr="009640AA" w:rsidRDefault="005F3083" w:rsidP="0044310B">
            <w:pPr>
              <w:pStyle w:val="TAC"/>
              <w:rPr>
                <w:ins w:id="332" w:author="Ericsson" w:date="2021-08-02T00:30:00Z"/>
              </w:rPr>
            </w:pPr>
            <w:ins w:id="333" w:author="Ericsson" w:date="2021-08-02T00:30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D54" w14:textId="77777777" w:rsidR="005F3083" w:rsidRPr="009640AA" w:rsidRDefault="005F3083" w:rsidP="0044310B">
            <w:pPr>
              <w:pStyle w:val="TAC"/>
              <w:rPr>
                <w:ins w:id="334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2F6C" w14:textId="77777777" w:rsidR="005F3083" w:rsidRPr="009640AA" w:rsidRDefault="005F3083" w:rsidP="0044310B">
            <w:pPr>
              <w:pStyle w:val="TAC"/>
              <w:rPr>
                <w:ins w:id="335" w:author="Ericsson" w:date="2021-08-02T00:30:00Z"/>
              </w:rPr>
            </w:pPr>
            <w:ins w:id="336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2F41" w14:textId="77777777" w:rsidR="005F3083" w:rsidRPr="009640AA" w:rsidRDefault="005F3083" w:rsidP="0044310B">
            <w:pPr>
              <w:pStyle w:val="TAC"/>
              <w:rPr>
                <w:ins w:id="337" w:author="Ericsson" w:date="2021-08-02T00:30:00Z"/>
              </w:rPr>
            </w:pPr>
            <w:ins w:id="338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B578" w14:textId="77777777" w:rsidR="005F3083" w:rsidRPr="009640AA" w:rsidRDefault="005F3083" w:rsidP="0044310B">
            <w:pPr>
              <w:pStyle w:val="TAC"/>
              <w:rPr>
                <w:ins w:id="339" w:author="Ericsson" w:date="2021-08-02T00:30:00Z"/>
              </w:rPr>
            </w:pPr>
            <w:ins w:id="340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82CD" w14:textId="77777777" w:rsidR="005F3083" w:rsidRPr="009640AA" w:rsidRDefault="005F3083" w:rsidP="0044310B">
            <w:pPr>
              <w:pStyle w:val="TAC"/>
              <w:rPr>
                <w:ins w:id="341" w:author="Ericsson" w:date="2021-08-02T00:30:00Z"/>
              </w:rPr>
            </w:pPr>
            <w:ins w:id="342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3E2" w14:textId="77777777" w:rsidR="005F3083" w:rsidRPr="009640AA" w:rsidRDefault="005F3083" w:rsidP="0044310B">
            <w:pPr>
              <w:pStyle w:val="TAC"/>
              <w:rPr>
                <w:ins w:id="343" w:author="Ericsson" w:date="2021-08-02T00:30:00Z"/>
              </w:rPr>
            </w:pPr>
            <w:ins w:id="344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3DAB" w14:textId="77777777" w:rsidR="005F3083" w:rsidRPr="009640AA" w:rsidRDefault="005F3083" w:rsidP="0044310B">
            <w:pPr>
              <w:pStyle w:val="TAC"/>
              <w:rPr>
                <w:ins w:id="345" w:author="Ericsson" w:date="2021-08-02T00:30:00Z"/>
              </w:rPr>
            </w:pPr>
            <w:ins w:id="346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CEA4" w14:textId="77777777" w:rsidR="005F3083" w:rsidRPr="009640AA" w:rsidRDefault="005F3083" w:rsidP="0044310B">
            <w:pPr>
              <w:pStyle w:val="TAC"/>
              <w:rPr>
                <w:ins w:id="347" w:author="Ericsson" w:date="2021-08-02T00:30:00Z"/>
              </w:rPr>
            </w:pPr>
            <w:ins w:id="348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5DCA" w14:textId="77777777" w:rsidR="005F3083" w:rsidRPr="009640AA" w:rsidRDefault="005F3083" w:rsidP="0044310B">
            <w:pPr>
              <w:pStyle w:val="TAC"/>
              <w:rPr>
                <w:ins w:id="349" w:author="Ericsson" w:date="2021-08-02T00:30:00Z"/>
              </w:rPr>
            </w:pPr>
            <w:ins w:id="350" w:author="Ericsson" w:date="2021-08-02T00:30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0406" w14:textId="77777777" w:rsidR="005F3083" w:rsidRPr="009640AA" w:rsidRDefault="005F3083" w:rsidP="0044310B">
            <w:pPr>
              <w:pStyle w:val="TAC"/>
              <w:rPr>
                <w:ins w:id="351" w:author="Ericsson" w:date="2021-08-02T00:30:00Z"/>
              </w:rPr>
            </w:pPr>
            <w:ins w:id="352" w:author="Ericsson" w:date="2021-08-02T00:30:00Z">
              <w:r>
                <w:rPr>
                  <w:rFonts w:eastAsia="Yu Mincho"/>
                </w:rPr>
                <w:t>70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148C" w14:textId="77777777" w:rsidR="005F3083" w:rsidRPr="009640AA" w:rsidRDefault="005F3083" w:rsidP="0044310B">
            <w:pPr>
              <w:pStyle w:val="TAC"/>
              <w:rPr>
                <w:ins w:id="353" w:author="Ericsson" w:date="2021-08-02T00:30:00Z"/>
              </w:rPr>
            </w:pPr>
            <w:ins w:id="354" w:author="Ericsson" w:date="2021-08-02T00:30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BCE" w14:textId="77777777" w:rsidR="005F3083" w:rsidRPr="009640AA" w:rsidRDefault="005F3083" w:rsidP="0044310B">
            <w:pPr>
              <w:pStyle w:val="TAC"/>
              <w:rPr>
                <w:ins w:id="355" w:author="Ericsson" w:date="2021-08-02T00:30:00Z"/>
              </w:rPr>
            </w:pPr>
            <w:ins w:id="356" w:author="Ericsson" w:date="2021-08-02T00:30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5BDF" w14:textId="77777777" w:rsidR="005F3083" w:rsidRPr="009640AA" w:rsidRDefault="005F3083" w:rsidP="0044310B">
            <w:pPr>
              <w:pStyle w:val="TAC"/>
              <w:rPr>
                <w:ins w:id="357" w:author="Ericsson" w:date="2021-08-02T00:30:00Z"/>
              </w:rPr>
            </w:pPr>
            <w:ins w:id="358" w:author="Ericsson" w:date="2021-08-02T00:30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5247" w14:textId="77777777" w:rsidR="005F3083" w:rsidRDefault="005F3083" w:rsidP="0044310B">
            <w:pPr>
              <w:spacing w:after="0"/>
              <w:rPr>
                <w:ins w:id="359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ED0C81D" w14:textId="77777777" w:rsidTr="0044310B">
        <w:trPr>
          <w:trHeight w:val="149"/>
          <w:ins w:id="360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A555" w14:textId="77777777" w:rsidR="005F3083" w:rsidRPr="0044310B" w:rsidRDefault="005F3083" w:rsidP="0044310B">
            <w:pPr>
              <w:pStyle w:val="TAC"/>
              <w:rPr>
                <w:ins w:id="361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9A99" w14:textId="77777777" w:rsidR="005F3083" w:rsidRPr="009640AA" w:rsidRDefault="005F3083" w:rsidP="0044310B">
            <w:pPr>
              <w:pStyle w:val="TAC"/>
              <w:rPr>
                <w:ins w:id="362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CF00" w14:textId="77777777" w:rsidR="005F3083" w:rsidRPr="009640AA" w:rsidRDefault="005F3083" w:rsidP="0044310B">
            <w:pPr>
              <w:pStyle w:val="TAC"/>
              <w:rPr>
                <w:ins w:id="363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10A8" w14:textId="77777777" w:rsidR="005F3083" w:rsidRPr="009640AA" w:rsidRDefault="005F3083" w:rsidP="0044310B">
            <w:pPr>
              <w:pStyle w:val="TAC"/>
              <w:rPr>
                <w:ins w:id="364" w:author="Ericsson" w:date="2021-08-02T00:30:00Z"/>
              </w:rPr>
            </w:pPr>
            <w:ins w:id="365" w:author="Ericsson" w:date="2021-08-02T00:30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F2F" w14:textId="77777777" w:rsidR="005F3083" w:rsidRPr="009640AA" w:rsidRDefault="005F3083" w:rsidP="0044310B">
            <w:pPr>
              <w:pStyle w:val="TAC"/>
              <w:rPr>
                <w:ins w:id="366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752E" w14:textId="77777777" w:rsidR="005F3083" w:rsidRPr="009640AA" w:rsidRDefault="005F3083" w:rsidP="0044310B">
            <w:pPr>
              <w:pStyle w:val="TAC"/>
              <w:rPr>
                <w:ins w:id="367" w:author="Ericsson" w:date="2021-08-02T00:30:00Z"/>
              </w:rPr>
            </w:pPr>
            <w:ins w:id="368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E02" w14:textId="77777777" w:rsidR="005F3083" w:rsidRPr="009640AA" w:rsidRDefault="005F3083" w:rsidP="0044310B">
            <w:pPr>
              <w:pStyle w:val="TAC"/>
              <w:rPr>
                <w:ins w:id="369" w:author="Ericsson" w:date="2021-08-02T00:30:00Z"/>
              </w:rPr>
            </w:pPr>
            <w:ins w:id="370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9CF0" w14:textId="77777777" w:rsidR="005F3083" w:rsidRPr="009640AA" w:rsidRDefault="005F3083" w:rsidP="0044310B">
            <w:pPr>
              <w:pStyle w:val="TAC"/>
              <w:rPr>
                <w:ins w:id="371" w:author="Ericsson" w:date="2021-08-02T00:30:00Z"/>
              </w:rPr>
            </w:pPr>
            <w:ins w:id="372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608E" w14:textId="77777777" w:rsidR="005F3083" w:rsidRPr="009640AA" w:rsidRDefault="005F3083" w:rsidP="0044310B">
            <w:pPr>
              <w:pStyle w:val="TAC"/>
              <w:rPr>
                <w:ins w:id="373" w:author="Ericsson" w:date="2021-08-02T00:30:00Z"/>
              </w:rPr>
            </w:pPr>
            <w:ins w:id="374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85C" w14:textId="77777777" w:rsidR="005F3083" w:rsidRPr="009640AA" w:rsidRDefault="005F3083" w:rsidP="0044310B">
            <w:pPr>
              <w:pStyle w:val="TAC"/>
              <w:rPr>
                <w:ins w:id="375" w:author="Ericsson" w:date="2021-08-02T00:30:00Z"/>
              </w:rPr>
            </w:pPr>
            <w:ins w:id="376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B3EB" w14:textId="77777777" w:rsidR="005F3083" w:rsidRPr="009640AA" w:rsidRDefault="005F3083" w:rsidP="0044310B">
            <w:pPr>
              <w:pStyle w:val="TAC"/>
              <w:rPr>
                <w:ins w:id="377" w:author="Ericsson" w:date="2021-08-02T00:30:00Z"/>
              </w:rPr>
            </w:pPr>
            <w:ins w:id="378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17B0" w14:textId="77777777" w:rsidR="005F3083" w:rsidRPr="009640AA" w:rsidRDefault="005F3083" w:rsidP="0044310B">
            <w:pPr>
              <w:pStyle w:val="TAC"/>
              <w:rPr>
                <w:ins w:id="379" w:author="Ericsson" w:date="2021-08-02T00:30:00Z"/>
              </w:rPr>
            </w:pPr>
            <w:ins w:id="380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8231" w14:textId="77777777" w:rsidR="005F3083" w:rsidRPr="009640AA" w:rsidRDefault="005F3083" w:rsidP="0044310B">
            <w:pPr>
              <w:pStyle w:val="TAC"/>
              <w:rPr>
                <w:ins w:id="381" w:author="Ericsson" w:date="2021-08-02T00:30:00Z"/>
              </w:rPr>
            </w:pPr>
            <w:ins w:id="382" w:author="Ericsson" w:date="2021-08-02T00:30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880A" w14:textId="77777777" w:rsidR="005F3083" w:rsidRPr="009640AA" w:rsidRDefault="005F3083" w:rsidP="0044310B">
            <w:pPr>
              <w:pStyle w:val="TAC"/>
              <w:rPr>
                <w:ins w:id="383" w:author="Ericsson" w:date="2021-08-02T00:30:00Z"/>
              </w:rPr>
            </w:pPr>
            <w:ins w:id="384" w:author="Ericsson" w:date="2021-08-02T00:30:00Z">
              <w:r>
                <w:rPr>
                  <w:rFonts w:eastAsia="Yu Mincho"/>
                </w:rPr>
                <w:t>70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B362" w14:textId="77777777" w:rsidR="005F3083" w:rsidRPr="009640AA" w:rsidRDefault="005F3083" w:rsidP="0044310B">
            <w:pPr>
              <w:pStyle w:val="TAC"/>
              <w:rPr>
                <w:ins w:id="385" w:author="Ericsson" w:date="2021-08-02T00:30:00Z"/>
              </w:rPr>
            </w:pPr>
            <w:ins w:id="386" w:author="Ericsson" w:date="2021-08-02T00:30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8F2" w14:textId="77777777" w:rsidR="005F3083" w:rsidRPr="009640AA" w:rsidRDefault="005F3083" w:rsidP="0044310B">
            <w:pPr>
              <w:pStyle w:val="TAC"/>
              <w:rPr>
                <w:ins w:id="387" w:author="Ericsson" w:date="2021-08-02T00:30:00Z"/>
              </w:rPr>
            </w:pPr>
            <w:ins w:id="388" w:author="Ericsson" w:date="2021-08-02T00:30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0670" w14:textId="77777777" w:rsidR="005F3083" w:rsidRPr="009640AA" w:rsidRDefault="005F3083" w:rsidP="0044310B">
            <w:pPr>
              <w:pStyle w:val="TAC"/>
              <w:rPr>
                <w:ins w:id="389" w:author="Ericsson" w:date="2021-08-02T00:30:00Z"/>
              </w:rPr>
            </w:pPr>
            <w:ins w:id="390" w:author="Ericsson" w:date="2021-08-02T00:30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A4D9" w14:textId="77777777" w:rsidR="005F3083" w:rsidRDefault="005F3083" w:rsidP="0044310B">
            <w:pPr>
              <w:spacing w:after="0"/>
              <w:rPr>
                <w:ins w:id="391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19252007" w14:textId="77777777" w:rsidTr="0044310B">
        <w:trPr>
          <w:trHeight w:val="211"/>
          <w:ins w:id="392" w:author="Ericsson" w:date="2021-08-02T00:30:00Z"/>
        </w:trPr>
        <w:tc>
          <w:tcPr>
            <w:tcW w:w="1155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CB9E" w14:textId="77777777" w:rsidR="005F3083" w:rsidRDefault="005F3083" w:rsidP="0044310B">
            <w:pPr>
              <w:pStyle w:val="TAC"/>
              <w:jc w:val="left"/>
              <w:rPr>
                <w:ins w:id="393" w:author="Ericsson" w:date="2021-08-02T00:30:00Z"/>
                <w:lang w:val="en-US" w:eastAsia="zh-CN"/>
              </w:rPr>
            </w:pPr>
            <w:ins w:id="394" w:author="Ericsson" w:date="2021-08-02T00:30:00Z">
              <w:r w:rsidRPr="00BC3052">
                <w:t>NOTE 4:</w:t>
              </w:r>
              <w:r w:rsidRPr="00BC3052">
                <w:tab/>
                <w:t>This UE channel bandwidth is optional in this release of the specification.</w:t>
              </w:r>
            </w:ins>
          </w:p>
        </w:tc>
      </w:tr>
    </w:tbl>
    <w:p w14:paraId="404A65CA" w14:textId="77777777" w:rsidR="005F3083" w:rsidRDefault="005F3083" w:rsidP="005F3083">
      <w:pPr>
        <w:rPr>
          <w:ins w:id="395" w:author="Ericsson" w:date="2021-08-02T00:30:00Z"/>
          <w:lang w:eastAsia="ko-KR"/>
        </w:rPr>
      </w:pPr>
    </w:p>
    <w:p w14:paraId="012FC789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396" w:author="Ericsson" w:date="2021-08-02T00:30:00Z"/>
          <w:rFonts w:ascii="Arial" w:eastAsia="SimSun" w:hAnsi="Arial" w:cs="Arial"/>
          <w:sz w:val="28"/>
          <w:lang w:val="en-US" w:eastAsia="zh-CN"/>
        </w:rPr>
      </w:pPr>
      <w:ins w:id="397" w:author="Ericsson" w:date="2021-08-02T00:30:00Z">
        <w:r>
          <w:rPr>
            <w:rFonts w:ascii="Arial" w:eastAsia="SimSun" w:hAnsi="Arial" w:cs="Arial" w:hint="eastAsia"/>
            <w:sz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10B82351" w14:textId="5E90A659" w:rsidR="005F3083" w:rsidRPr="00925A50" w:rsidRDefault="005F3083" w:rsidP="005F3083">
      <w:pPr>
        <w:rPr>
          <w:ins w:id="398" w:author="Ericsson" w:date="2021-08-02T00:30:00Z"/>
          <w:color w:val="000000"/>
          <w:sz w:val="20"/>
        </w:rPr>
      </w:pPr>
      <w:ins w:id="399" w:author="Ericsson" w:date="2021-08-02T00:30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  <w:bookmarkStart w:id="400" w:name="_Hlk54252815"/>
        <w:r>
          <w:rPr>
            <w:color w:val="000000"/>
            <w:sz w:val="20"/>
          </w:rPr>
          <w:t>As can be seen, 4</w:t>
        </w:r>
        <w:r w:rsidRPr="00142EC3">
          <w:rPr>
            <w:color w:val="000000"/>
            <w:sz w:val="20"/>
            <w:vertAlign w:val="superscript"/>
          </w:rPr>
          <w:t>th</w:t>
        </w:r>
        <w:r>
          <w:rPr>
            <w:color w:val="000000"/>
            <w:sz w:val="20"/>
          </w:rPr>
          <w:t xml:space="preserve"> harmonic/harmonic mixing from n5 might affect n78 DL, which are addressed in lower order combinations</w:t>
        </w:r>
        <w:bookmarkEnd w:id="400"/>
        <w:r>
          <w:rPr>
            <w:color w:val="000000"/>
            <w:lang w:eastAsia="zh-CN"/>
          </w:rPr>
          <w:t xml:space="preserve">. </w:t>
        </w:r>
      </w:ins>
    </w:p>
    <w:p w14:paraId="032F88B3" w14:textId="77777777" w:rsidR="005F3083" w:rsidRPr="00DC4472" w:rsidRDefault="005F3083" w:rsidP="005F3083">
      <w:pPr>
        <w:jc w:val="center"/>
        <w:rPr>
          <w:ins w:id="401" w:author="Ericsson" w:date="2021-08-02T00:30:00Z"/>
          <w:rFonts w:ascii="Arial" w:eastAsia="SimSun" w:hAnsi="Arial"/>
          <w:b/>
          <w:color w:val="000000"/>
          <w:sz w:val="20"/>
          <w:lang w:eastAsia="zh-CN"/>
        </w:rPr>
      </w:pPr>
      <w:ins w:id="402" w:author="Ericsson" w:date="2021-08-02T00:30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5F3083" w14:paraId="513D22F9" w14:textId="77777777" w:rsidTr="0044310B">
        <w:trPr>
          <w:trHeight w:val="249"/>
          <w:jc w:val="center"/>
          <w:ins w:id="403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19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4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C2D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5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C9F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98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55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6F4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410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62A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11" w:author="Ericsson" w:date="2021-08-02T00:30:00Z"/>
                <w:rFonts w:ascii="Arial" w:hAnsi="Arial"/>
                <w:sz w:val="18"/>
                <w:lang w:val="en-US" w:eastAsia="ja-JP"/>
              </w:rPr>
            </w:pPr>
            <w:ins w:id="412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C7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13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414" w:author="Ericsson" w:date="2021-08-02T00:30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5F3083" w14:paraId="3521808E" w14:textId="77777777" w:rsidTr="0044310B">
        <w:trPr>
          <w:trHeight w:val="417"/>
          <w:jc w:val="center"/>
          <w:ins w:id="415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79F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1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417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7B2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1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419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73A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20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21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F51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22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23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BD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24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25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E4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26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27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E5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28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29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44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30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31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82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32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33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42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34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35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B72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36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437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5F3083" w14:paraId="45D487BB" w14:textId="77777777" w:rsidTr="0044310B">
        <w:trPr>
          <w:trHeight w:val="249"/>
          <w:jc w:val="center"/>
          <w:ins w:id="438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733" w14:textId="177DDCB9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3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40" w:author="Ericsson" w:date="2021-08-02T00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9188" w14:textId="20D6D751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4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42" w:author="Ericsson" w:date="2021-08-02T00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FEB9" w14:textId="3C39888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4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44" w:author="Ericsson" w:date="2021-08-02T00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3D7" w14:textId="23CEA252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4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46" w:author="Ericsson" w:date="2021-08-02T00:3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068" w14:textId="4BE43F5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4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38D" w14:textId="1446D028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4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50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F609" w14:textId="1AF9F21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5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AA1" w14:textId="75604F71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5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54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760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7A4" w14:textId="1A89BE7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5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940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0AA" w14:textId="5F478E24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5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58" w:author="Ericsson" w:date="2021-08-02T00:33:00Z">
              <w:r>
                <w:rPr>
                  <w:rFonts w:ascii="Arial" w:hAnsi="Arial" w:cs="Arial"/>
                  <w:sz w:val="18"/>
                  <w:szCs w:val="18"/>
                </w:rPr>
                <w:t>7680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F464" w14:textId="3D05D62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5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60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920</w:t>
              </w:r>
            </w:ins>
          </w:p>
        </w:tc>
      </w:tr>
      <w:tr w:rsidR="005F3083" w14:paraId="546B5732" w14:textId="77777777" w:rsidTr="0044310B">
        <w:trPr>
          <w:trHeight w:val="249"/>
          <w:jc w:val="center"/>
          <w:ins w:id="461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DE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6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6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15D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6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6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B2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6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6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9EA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6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6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0C0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7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C4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7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7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0B3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7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23F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7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8A2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7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7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E5B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8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3296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7E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8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3396</w:t>
              </w:r>
            </w:ins>
          </w:p>
        </w:tc>
      </w:tr>
      <w:tr w:rsidR="005F3083" w14:paraId="71D5A4CD" w14:textId="77777777" w:rsidTr="0044310B">
        <w:trPr>
          <w:trHeight w:val="169"/>
          <w:jc w:val="center"/>
          <w:ins w:id="484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52D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8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86" w:author="Ericsson" w:date="2021-08-02T00:30:00Z">
              <w:r w:rsidRPr="00CE3AD4"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69B4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8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8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147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8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9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ED880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9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9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47F3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9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9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148B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9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9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F9402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9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F06A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49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C442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0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0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0931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0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0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8853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0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2C2045B5" w14:textId="77777777" w:rsidR="005F3083" w:rsidRDefault="005F3083" w:rsidP="005F3083">
      <w:pPr>
        <w:rPr>
          <w:ins w:id="507" w:author="Ericsson" w:date="2021-08-02T00:30:00Z"/>
          <w:rFonts w:eastAsia="SimSun"/>
          <w:sz w:val="20"/>
          <w:lang w:val="en-US" w:eastAsia="zh-CN"/>
        </w:rPr>
      </w:pPr>
    </w:p>
    <w:p w14:paraId="0EEF7A34" w14:textId="77777777" w:rsidR="0087024E" w:rsidRPr="00925A50" w:rsidRDefault="005F3083" w:rsidP="0087024E">
      <w:pPr>
        <w:rPr>
          <w:ins w:id="508" w:author="Ericsson" w:date="2021-08-02T11:59:00Z"/>
          <w:color w:val="000000"/>
          <w:sz w:val="20"/>
        </w:rPr>
      </w:pPr>
      <w:ins w:id="509" w:author="Ericsson" w:date="2021-08-02T00:30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</w:ins>
      <w:ins w:id="510" w:author="Ericsson" w:date="2021-08-02T11:59:00Z">
        <w:r w:rsidR="0087024E">
          <w:rPr>
            <w:color w:val="000000"/>
            <w:sz w:val="20"/>
          </w:rPr>
          <w:t>As can be seen, 4</w:t>
        </w:r>
        <w:r w:rsidR="0087024E" w:rsidRPr="00142EC3">
          <w:rPr>
            <w:color w:val="000000"/>
            <w:sz w:val="20"/>
            <w:vertAlign w:val="superscript"/>
          </w:rPr>
          <w:t>th</w:t>
        </w:r>
        <w:r w:rsidR="0087024E">
          <w:rPr>
            <w:color w:val="000000"/>
            <w:sz w:val="20"/>
          </w:rPr>
          <w:t xml:space="preserve"> harmonic/harmonic mixing from n5 might affect n78 DL, which are addressed in lower order combinations</w:t>
        </w:r>
        <w:r w:rsidR="0087024E">
          <w:rPr>
            <w:color w:val="000000"/>
            <w:lang w:eastAsia="zh-CN"/>
          </w:rPr>
          <w:t xml:space="preserve">. </w:t>
        </w:r>
      </w:ins>
    </w:p>
    <w:p w14:paraId="6D1F06B2" w14:textId="142FCA4D" w:rsidR="005F3083" w:rsidRPr="0087024E" w:rsidRDefault="005F3083" w:rsidP="005F3083">
      <w:pPr>
        <w:rPr>
          <w:ins w:id="511" w:author="Ericsson" w:date="2021-08-02T00:30:00Z"/>
          <w:rFonts w:eastAsia="SimSun"/>
          <w:sz w:val="20"/>
          <w:lang w:eastAsia="zh-CN"/>
        </w:rPr>
      </w:pPr>
    </w:p>
    <w:p w14:paraId="5A50C19D" w14:textId="77777777" w:rsidR="005F3083" w:rsidRPr="00DC4472" w:rsidRDefault="005F3083" w:rsidP="005F3083">
      <w:pPr>
        <w:keepNext/>
        <w:keepLines/>
        <w:spacing w:before="60"/>
        <w:jc w:val="center"/>
        <w:rPr>
          <w:ins w:id="512" w:author="Ericsson" w:date="2021-08-02T00:30:00Z"/>
          <w:rFonts w:ascii="Arial" w:eastAsia="SimSun" w:hAnsi="Arial"/>
          <w:b/>
          <w:sz w:val="20"/>
          <w:lang w:eastAsia="zh-CN"/>
        </w:rPr>
      </w:pPr>
      <w:ins w:id="513" w:author="Ericsson" w:date="2021-08-02T00:30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5F3083" w14:paraId="41F8A275" w14:textId="77777777" w:rsidTr="0044310B">
        <w:trPr>
          <w:trHeight w:val="249"/>
          <w:jc w:val="center"/>
          <w:ins w:id="514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940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5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A5C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316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6CFE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7C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59A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2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521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80D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22" w:author="Ericsson" w:date="2021-08-02T00:30:00Z"/>
                <w:rFonts w:ascii="Arial" w:hAnsi="Arial"/>
                <w:sz w:val="18"/>
                <w:lang w:val="en-US" w:eastAsia="ja-JP"/>
              </w:rPr>
            </w:pPr>
            <w:ins w:id="523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920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24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525" w:author="Ericsson" w:date="2021-08-02T00:30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5F3083" w14:paraId="34431E0F" w14:textId="77777777" w:rsidTr="0044310B">
        <w:trPr>
          <w:trHeight w:val="417"/>
          <w:jc w:val="center"/>
          <w:ins w:id="526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37D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2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528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56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2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530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14A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31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32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1CE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33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34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42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35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36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47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37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38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125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39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40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70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41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42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C3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43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44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78F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45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46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22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47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548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5F3083" w14:paraId="0BD8AA3D" w14:textId="77777777" w:rsidTr="0044310B">
        <w:trPr>
          <w:trHeight w:val="249"/>
          <w:jc w:val="center"/>
          <w:ins w:id="549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0403" w14:textId="7C6668DC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5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51" w:author="Ericsson" w:date="2021-08-02T00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A369" w14:textId="5038BA1E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5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53" w:author="Ericsson" w:date="2021-08-02T00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F16" w14:textId="2AB2202F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5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55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C4D2" w14:textId="48B4E51C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5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805C" w14:textId="738D2B6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5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59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B9F" w14:textId="1AA8F176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6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61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033" w14:textId="735265D2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6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4340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2A2" w14:textId="4FEF11C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6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65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F4E" w14:textId="5AB62F7F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6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67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6510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DA2" w14:textId="7B2A552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6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69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F76" w14:textId="1E12570D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7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71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8680</w:t>
              </w:r>
            </w:ins>
          </w:p>
        </w:tc>
      </w:tr>
      <w:tr w:rsidR="005F3083" w14:paraId="5B29C1E7" w14:textId="77777777" w:rsidTr="0044310B">
        <w:trPr>
          <w:trHeight w:val="249"/>
          <w:jc w:val="center"/>
          <w:ins w:id="572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B01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7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D1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7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7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9C0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7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09D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7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8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B47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8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8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CD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8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8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1738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7A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8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8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1788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97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8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8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0B11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8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9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604C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9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9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3476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0446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9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9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3576</w:t>
              </w:r>
            </w:ins>
          </w:p>
        </w:tc>
      </w:tr>
      <w:tr w:rsidR="005F3083" w14:paraId="7E99DAF4" w14:textId="77777777" w:rsidTr="0044310B">
        <w:trPr>
          <w:trHeight w:val="169"/>
          <w:jc w:val="center"/>
          <w:ins w:id="595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97E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9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Ericsson" w:date="2021-08-02T00:30:00Z">
              <w:r w:rsidRPr="00CE3AD4"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062B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59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F299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0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2DBF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0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0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0486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0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0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0686F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0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6FC6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0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0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C5BD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1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1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5B016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1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61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12051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14" w:author="Ericsson" w:date="2021-08-02T00:30:00Z"/>
                <w:rFonts w:ascii="Arial" w:hAnsi="Arial" w:cs="Arial"/>
                <w:sz w:val="18"/>
                <w:szCs w:val="18"/>
              </w:rPr>
            </w:pPr>
            <w:ins w:id="61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CBF1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616" w:author="Ericsson" w:date="2021-08-02T00:30:00Z"/>
                <w:rFonts w:ascii="Arial" w:hAnsi="Arial" w:cs="Arial"/>
                <w:sz w:val="18"/>
                <w:szCs w:val="18"/>
              </w:rPr>
            </w:pPr>
            <w:ins w:id="61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6F71ACF6" w14:textId="77777777" w:rsidR="005F3083" w:rsidRDefault="005F3083" w:rsidP="005F3083">
      <w:pPr>
        <w:spacing w:after="0"/>
        <w:rPr>
          <w:ins w:id="618" w:author="Ericsson" w:date="2021-08-02T00:30:00Z"/>
          <w:rFonts w:eastAsia="Malgun Gothic"/>
          <w:sz w:val="20"/>
          <w:lang w:eastAsia="ko-KR"/>
        </w:rPr>
      </w:pPr>
    </w:p>
    <w:p w14:paraId="77054FFA" w14:textId="77777777" w:rsidR="005F3083" w:rsidRDefault="005F3083" w:rsidP="005F3083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619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620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21DA1857" w14:textId="4875181D" w:rsidR="005F3083" w:rsidRPr="00016624" w:rsidRDefault="005F3083" w:rsidP="005F3083">
      <w:pPr>
        <w:rPr>
          <w:ins w:id="621" w:author="Ericsson" w:date="2021-08-02T00:30:00Z"/>
          <w:color w:val="000000"/>
          <w:sz w:val="20"/>
          <w:lang w:val="en-US" w:eastAsia="zh-CN"/>
        </w:rPr>
      </w:pPr>
      <w:ins w:id="622" w:author="Ericsson" w:date="2021-08-02T00:30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  <w:r>
          <w:rPr>
            <w:rFonts w:hint="eastAsia"/>
            <w:color w:val="000000"/>
            <w:sz w:val="20"/>
            <w:lang w:eastAsia="zh-CN"/>
          </w:rPr>
          <w:t>n1</w:t>
        </w:r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  <w:r>
          <w:rPr>
            <w:color w:val="000000"/>
            <w:sz w:val="20"/>
            <w:lang w:eastAsia="zh-CN"/>
          </w:rPr>
          <w:t>5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  <w:r>
          <w:rPr>
            <w:color w:val="000000"/>
            <w:sz w:val="20"/>
            <w:lang w:eastAsia="zh-CN"/>
          </w:rPr>
          <w:t>78</w:t>
        </w:r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EF5447">
          <w:rPr>
            <w:rFonts w:cs="Arial"/>
          </w:rPr>
          <w:t>DC_</w:t>
        </w:r>
      </w:ins>
      <w:ins w:id="623" w:author="Ericsson" w:date="2021-08-02T00:46:00Z">
        <w:r w:rsidR="00D42BCB">
          <w:rPr>
            <w:rFonts w:eastAsia="Malgun Gothic" w:cs="Arial"/>
            <w:lang w:eastAsia="ko-KR"/>
          </w:rPr>
          <w:t>1</w:t>
        </w:r>
      </w:ins>
      <w:ins w:id="624" w:author="Ericsson" w:date="2021-08-02T00:30:00Z">
        <w:r w:rsidRPr="00EF5447">
          <w:rPr>
            <w:rFonts w:cs="Arial"/>
          </w:rPr>
          <w:t>-</w:t>
        </w:r>
        <w:r w:rsidRPr="00EF5447">
          <w:rPr>
            <w:rFonts w:eastAsia="Malgun Gothic" w:cs="Arial"/>
            <w:lang w:eastAsia="ko-KR"/>
          </w:rPr>
          <w:t>5_n78</w:t>
        </w:r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46E49872" w14:textId="77777777" w:rsidR="005F3083" w:rsidRPr="00016624" w:rsidRDefault="005F3083" w:rsidP="005F3083">
      <w:pPr>
        <w:keepNext/>
        <w:keepLines/>
        <w:spacing w:before="60"/>
        <w:jc w:val="center"/>
        <w:rPr>
          <w:ins w:id="625" w:author="Ericsson" w:date="2021-08-02T00:30:00Z"/>
          <w:rFonts w:ascii="Arial" w:eastAsia="SimSun" w:hAnsi="Arial"/>
          <w:b/>
          <w:sz w:val="20"/>
          <w:lang w:eastAsia="zh-CN"/>
        </w:rPr>
      </w:pPr>
      <w:ins w:id="626" w:author="Ericsson" w:date="2021-08-02T00:30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F3083" w14:paraId="49A06E02" w14:textId="77777777" w:rsidTr="0044310B">
        <w:trPr>
          <w:tblHeader/>
          <w:jc w:val="center"/>
          <w:ins w:id="627" w:author="Ericsson" w:date="2021-08-02T0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3B4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28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29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37C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30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31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CCB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32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33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5F3083" w:rsidRPr="00382B77" w14:paraId="7116CF34" w14:textId="77777777" w:rsidTr="0044310B">
        <w:trPr>
          <w:jc w:val="center"/>
          <w:ins w:id="634" w:author="Ericsson" w:date="2021-08-02T00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214A" w14:textId="3A7D68B9" w:rsidR="005F3083" w:rsidRPr="00382B77" w:rsidRDefault="005F3083" w:rsidP="0044310B">
            <w:pPr>
              <w:keepNext/>
              <w:keepLines/>
              <w:spacing w:after="0"/>
              <w:jc w:val="center"/>
              <w:rPr>
                <w:ins w:id="635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6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D033" w14:textId="5D6A7238" w:rsidR="005F3083" w:rsidRPr="00382B77" w:rsidRDefault="005F3083" w:rsidP="0044310B">
            <w:pPr>
              <w:keepNext/>
              <w:keepLines/>
              <w:spacing w:after="0"/>
              <w:jc w:val="center"/>
              <w:rPr>
                <w:ins w:id="637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8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16D5" w14:textId="7777777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639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40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</w:tr>
      <w:tr w:rsidR="005F3083" w:rsidRPr="00382B77" w14:paraId="758E8C8C" w14:textId="77777777" w:rsidTr="0044310B">
        <w:trPr>
          <w:trHeight w:val="74"/>
          <w:jc w:val="center"/>
          <w:ins w:id="641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F867" w14:textId="77777777" w:rsidR="005F3083" w:rsidRPr="00382B77" w:rsidRDefault="005F3083" w:rsidP="0044310B">
            <w:pPr>
              <w:spacing w:after="0"/>
              <w:rPr>
                <w:ins w:id="642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3A4C" w14:textId="77777777" w:rsidR="005F3083" w:rsidRPr="00382B77" w:rsidRDefault="005F3083" w:rsidP="0044310B">
            <w:pPr>
              <w:keepNext/>
              <w:keepLines/>
              <w:spacing w:after="0"/>
              <w:jc w:val="center"/>
              <w:rPr>
                <w:ins w:id="643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4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35E6" w14:textId="7777777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645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46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</w:tr>
      <w:tr w:rsidR="005F3083" w:rsidRPr="00382B77" w14:paraId="68C1B751" w14:textId="77777777" w:rsidTr="0044310B">
        <w:trPr>
          <w:trHeight w:val="74"/>
          <w:jc w:val="center"/>
          <w:ins w:id="647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C873" w14:textId="77777777" w:rsidR="005F3083" w:rsidRPr="00382B77" w:rsidRDefault="005F3083" w:rsidP="0044310B">
            <w:pPr>
              <w:spacing w:after="0"/>
              <w:rPr>
                <w:ins w:id="648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CBB3" w14:textId="77777777" w:rsidR="005F3083" w:rsidRPr="00382B77" w:rsidRDefault="005F3083" w:rsidP="0044310B">
            <w:pPr>
              <w:keepNext/>
              <w:keepLines/>
              <w:spacing w:after="0"/>
              <w:jc w:val="center"/>
              <w:rPr>
                <w:ins w:id="649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50" w:author="Ericsson" w:date="2021-08-02T00:30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FD4" w14:textId="7777777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651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52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6AA28F91" w14:textId="77777777" w:rsidR="005F3083" w:rsidRPr="00F414FF" w:rsidRDefault="005F3083" w:rsidP="005F3083">
      <w:pPr>
        <w:rPr>
          <w:ins w:id="653" w:author="Ericsson" w:date="2021-08-02T00:30:00Z"/>
          <w:rFonts w:ascii="Arial" w:hAnsi="Arial" w:cs="Arial"/>
          <w:color w:val="000000"/>
          <w:lang w:val="en-US" w:eastAsia="ja-JP"/>
        </w:rPr>
      </w:pPr>
    </w:p>
    <w:p w14:paraId="796A9227" w14:textId="77777777" w:rsidR="005F3083" w:rsidRPr="00016624" w:rsidRDefault="005F3083" w:rsidP="005F3083">
      <w:pPr>
        <w:keepNext/>
        <w:keepLines/>
        <w:spacing w:before="60"/>
        <w:jc w:val="center"/>
        <w:rPr>
          <w:ins w:id="654" w:author="Ericsson" w:date="2021-08-02T00:30:00Z"/>
          <w:rFonts w:ascii="Arial" w:eastAsia="SimSun" w:hAnsi="Arial"/>
          <w:b/>
          <w:sz w:val="20"/>
          <w:lang w:eastAsia="zh-CN"/>
        </w:rPr>
      </w:pPr>
      <w:ins w:id="655" w:author="Ericsson" w:date="2021-08-02T00:30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F3083" w14:paraId="5C8A83DC" w14:textId="77777777" w:rsidTr="0044310B">
        <w:trPr>
          <w:tblHeader/>
          <w:jc w:val="center"/>
          <w:ins w:id="656" w:author="Ericsson" w:date="2021-08-02T0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D24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57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58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23F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59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60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7DF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61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62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5F3083" w14:paraId="48CCD5E2" w14:textId="77777777" w:rsidTr="0044310B">
        <w:trPr>
          <w:tblHeader/>
          <w:jc w:val="center"/>
          <w:ins w:id="663" w:author="Ericsson" w:date="2021-08-02T00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6EC" w14:textId="569FBFDF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664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665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1A11" w14:textId="66064B61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666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667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F251" w14:textId="7777777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668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69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5F3083" w14:paraId="69692B7A" w14:textId="77777777" w:rsidTr="0044310B">
        <w:trPr>
          <w:tblHeader/>
          <w:jc w:val="center"/>
          <w:ins w:id="670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0B60" w14:textId="77777777" w:rsidR="005F3083" w:rsidRPr="00587088" w:rsidRDefault="005F3083" w:rsidP="0044310B">
            <w:pPr>
              <w:spacing w:after="0"/>
              <w:rPr>
                <w:ins w:id="671" w:author="Ericsson" w:date="2021-08-02T00:3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5EA2" w14:textId="77777777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672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673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0F7" w14:textId="7777777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674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75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5F3083" w14:paraId="70E3AF00" w14:textId="77777777" w:rsidTr="0044310B">
        <w:trPr>
          <w:tblHeader/>
          <w:jc w:val="center"/>
          <w:ins w:id="676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68F" w14:textId="77777777" w:rsidR="005F3083" w:rsidRPr="00587088" w:rsidRDefault="005F3083" w:rsidP="0044310B">
            <w:pPr>
              <w:spacing w:after="0"/>
              <w:rPr>
                <w:ins w:id="677" w:author="Ericsson" w:date="2021-08-02T00:3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0A42" w14:textId="77777777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678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679" w:author="Ericsson" w:date="2021-08-02T00:30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4333" w14:textId="7777777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680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81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69BD8B08" w14:textId="77777777" w:rsidR="005F3083" w:rsidRDefault="005F3083" w:rsidP="005F3083">
      <w:pPr>
        <w:rPr>
          <w:ins w:id="682" w:author="Ericsson" w:date="2021-08-02T00:30:00Z"/>
          <w:lang w:eastAsia="ko-KR"/>
        </w:rPr>
      </w:pPr>
    </w:p>
    <w:p w14:paraId="278BB1D0" w14:textId="26E4E3AB" w:rsidR="005F3083" w:rsidRDefault="005F3083" w:rsidP="005F3083">
      <w:pPr>
        <w:keepNext/>
        <w:keepLines/>
        <w:spacing w:before="120"/>
        <w:ind w:left="1134" w:hanging="1134"/>
        <w:outlineLvl w:val="2"/>
        <w:rPr>
          <w:ins w:id="683" w:author="Ericsson" w:date="2021-08-02T00:30:00Z"/>
          <w:rFonts w:ascii="Arial" w:eastAsia="SimSun" w:hAnsi="Arial" w:cs="Arial"/>
          <w:sz w:val="28"/>
          <w:szCs w:val="28"/>
          <w:lang w:val="en-US"/>
        </w:rPr>
      </w:pPr>
      <w:ins w:id="684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</w:ins>
      <w:ins w:id="685" w:author="Ericsson" w:date="2021-08-02T12:00:00Z">
        <w:r w:rsidR="0087024E" w:rsidRPr="00661094">
          <w:rPr>
            <w:rFonts w:ascii="Arial" w:eastAsia="SimSun" w:hAnsi="Arial" w:cs="Arial"/>
            <w:sz w:val="28"/>
            <w:szCs w:val="28"/>
            <w:lang w:val="en-US" w:eastAsia="sv-SE"/>
          </w:rPr>
          <w:t>REFSENS requirements</w:t>
        </w:r>
      </w:ins>
    </w:p>
    <w:p w14:paraId="35312E5D" w14:textId="13406D74" w:rsidR="005F3083" w:rsidRPr="00C571D2" w:rsidRDefault="005F3083" w:rsidP="005F3083">
      <w:pPr>
        <w:rPr>
          <w:ins w:id="686" w:author="Ericsson" w:date="2021-08-02T00:30:00Z"/>
          <w:sz w:val="20"/>
          <w:lang w:eastAsia="zh-CN"/>
        </w:rPr>
      </w:pPr>
      <w:ins w:id="687" w:author="Ericsson" w:date="2021-08-02T00:30:00Z">
        <w:r w:rsidRPr="0087024E">
          <w:rPr>
            <w:sz w:val="20"/>
            <w:lang w:eastAsia="zh-CN"/>
          </w:rPr>
          <w:t xml:space="preserve">The </w:t>
        </w:r>
        <w:r w:rsidRPr="0087024E">
          <w:rPr>
            <w:color w:val="000000"/>
            <w:sz w:val="20"/>
            <w:lang w:eastAsia="zh-CN"/>
          </w:rPr>
          <w:t>4</w:t>
        </w:r>
        <w:r w:rsidRPr="0087024E">
          <w:rPr>
            <w:color w:val="000000"/>
            <w:sz w:val="20"/>
            <w:vertAlign w:val="superscript"/>
            <w:lang w:eastAsia="zh-CN"/>
          </w:rPr>
          <w:t>th</w:t>
        </w:r>
        <w:r w:rsidRPr="0087024E">
          <w:rPr>
            <w:color w:val="000000"/>
            <w:sz w:val="20"/>
            <w:lang w:eastAsia="zh-CN"/>
          </w:rPr>
          <w:t xml:space="preserve"> harmonic/harmonic mixing from n5 into n78 DL</w:t>
        </w:r>
      </w:ins>
      <w:ins w:id="688" w:author="Ericsson" w:date="2021-08-02T12:00:00Z">
        <w:r w:rsidR="0087024E">
          <w:rPr>
            <w:color w:val="000000"/>
            <w:sz w:val="20"/>
            <w:lang w:eastAsia="zh-CN"/>
          </w:rPr>
          <w:t xml:space="preserve"> and UL</w:t>
        </w:r>
      </w:ins>
      <w:ins w:id="689" w:author="Ericsson" w:date="2021-08-02T00:30:00Z">
        <w:r w:rsidRPr="0087024E">
          <w:rPr>
            <w:color w:val="000000"/>
            <w:sz w:val="20"/>
            <w:lang w:eastAsia="zh-CN"/>
          </w:rPr>
          <w:t xml:space="preserve">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1848A" w14:textId="77777777" w:rsidR="001E4397" w:rsidRDefault="001E4397">
      <w:pPr>
        <w:spacing w:after="0" w:line="240" w:lineRule="auto"/>
      </w:pPr>
      <w:r>
        <w:separator/>
      </w:r>
    </w:p>
  </w:endnote>
  <w:endnote w:type="continuationSeparator" w:id="0">
    <w:p w14:paraId="0E591BCB" w14:textId="77777777" w:rsidR="001E4397" w:rsidRDefault="001E4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699A7" w14:textId="77777777" w:rsidR="001E4397" w:rsidRDefault="001E4397">
      <w:pPr>
        <w:spacing w:after="0" w:line="240" w:lineRule="auto"/>
      </w:pPr>
      <w:r>
        <w:separator/>
      </w:r>
    </w:p>
  </w:footnote>
  <w:footnote w:type="continuationSeparator" w:id="0">
    <w:p w14:paraId="32B69B26" w14:textId="77777777" w:rsidR="001E4397" w:rsidRDefault="001E4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397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54D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083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24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A71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65E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76D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2BCB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6C1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15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Ericsson</cp:lastModifiedBy>
  <cp:revision>5</cp:revision>
  <cp:lastPrinted>2010-03-26T07:51:00Z</cp:lastPrinted>
  <dcterms:created xsi:type="dcterms:W3CDTF">2021-08-01T22:28:00Z</dcterms:created>
  <dcterms:modified xsi:type="dcterms:W3CDTF">2021-08-06T06:33:00Z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